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1068" w14:textId="3861E674" w:rsidR="00CF377C" w:rsidRPr="0052548E" w:rsidRDefault="00CF377C" w:rsidP="00CF377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814781" w:rsidRPr="00814781">
        <w:rPr>
          <w:rFonts w:ascii="Arial" w:hAnsi="Arial" w:cs="Arial"/>
          <w:b/>
          <w:bCs/>
          <w:sz w:val="28"/>
        </w:rPr>
        <w:t>R1-2000704</w:t>
      </w:r>
    </w:p>
    <w:p w14:paraId="00C31D62" w14:textId="77777777" w:rsidR="00CF377C" w:rsidRPr="009513AC" w:rsidRDefault="00CF377C" w:rsidP="00CF37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5A7C59C" w14:textId="5D760FCB" w:rsidR="00D64908" w:rsidRPr="00CC27F5" w:rsidRDefault="00D64908" w:rsidP="00106C5D">
      <w:pPr>
        <w:pStyle w:val="Header"/>
        <w:tabs>
          <w:tab w:val="right" w:pos="9639"/>
        </w:tabs>
        <w:jc w:val="both"/>
        <w:rPr>
          <w:i/>
          <w:sz w:val="32"/>
          <w:lang w:val="en-GB"/>
        </w:rPr>
      </w:pPr>
      <w:r w:rsidRPr="00CC27F5">
        <w:rPr>
          <w:sz w:val="24"/>
          <w:lang w:val="en-GB"/>
        </w:rPr>
        <w:tab/>
      </w:r>
    </w:p>
    <w:p w14:paraId="2054D09C" w14:textId="23CC82F2"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2.1.</w:t>
      </w:r>
      <w:r w:rsidR="00106C5D">
        <w:rPr>
          <w:rFonts w:ascii="Arial" w:hAnsi="Arial"/>
          <w:sz w:val="24"/>
        </w:rPr>
        <w:t>6</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4CC75758"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06C5D">
        <w:rPr>
          <w:rFonts w:ascii="Arial" w:hAnsi="Arial"/>
          <w:sz w:val="24"/>
        </w:rPr>
        <w:t>MPDCCH performance improvement</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50CAD7E3" w14:textId="260E53ED" w:rsidR="00D64908" w:rsidRDefault="00106C5D" w:rsidP="00D64908">
      <w:pPr>
        <w:pStyle w:val="Heading1"/>
        <w:numPr>
          <w:ilvl w:val="0"/>
          <w:numId w:val="1"/>
        </w:numPr>
        <w:tabs>
          <w:tab w:val="clear" w:pos="1140"/>
          <w:tab w:val="num" w:pos="720"/>
        </w:tabs>
        <w:ind w:left="720" w:hanging="720"/>
        <w:jc w:val="both"/>
      </w:pPr>
      <w:r>
        <w:t>Issue #1: Mapping for single CRS port</w:t>
      </w:r>
    </w:p>
    <w:p w14:paraId="3E652AC3" w14:textId="77777777" w:rsidR="00106C5D" w:rsidRDefault="00106C5D" w:rsidP="00106C5D">
      <w:r>
        <w:t>The current specification describes the mapping for MPDCCH for 2 and 4 CRS ports. For single CRS port, however, this mapping is missing. Although there is no previous agreement on this matter, we propose to follow the trivial mapping for the case of single CRS port, where the MPDCCH port(s) are the same as the CRS port.</w:t>
      </w:r>
    </w:p>
    <w:p w14:paraId="3A49775E" w14:textId="77777777" w:rsidR="00106C5D" w:rsidRDefault="00106C5D" w:rsidP="00106C5D"/>
    <w:p w14:paraId="0EB681DE" w14:textId="51D0DE71" w:rsidR="00106C5D" w:rsidRDefault="00106C5D" w:rsidP="00106C5D">
      <w:pPr>
        <w:rPr>
          <w:b/>
          <w:bCs/>
        </w:rPr>
      </w:pPr>
      <w:r w:rsidRPr="00106C5D">
        <w:rPr>
          <w:b/>
          <w:bCs/>
          <w:u w:val="single"/>
        </w:rPr>
        <w:t xml:space="preserve">Proposal 1: </w:t>
      </w:r>
      <w:r>
        <w:rPr>
          <w:b/>
          <w:bCs/>
        </w:rPr>
        <w:t xml:space="preserve"> For the case of single CRS port, the port(s) used for the MPDCCH are </w:t>
      </w:r>
      <w:r w:rsidR="001B4B20">
        <w:rPr>
          <w:b/>
          <w:bCs/>
        </w:rPr>
        <w:t>equivalent to</w:t>
      </w:r>
      <w:r>
        <w:rPr>
          <w:b/>
          <w:bCs/>
        </w:rPr>
        <w:t xml:space="preserve"> the CRS port.</w:t>
      </w:r>
    </w:p>
    <w:p w14:paraId="4817368F" w14:textId="19C732C6" w:rsidR="00106C5D" w:rsidRDefault="00106C5D" w:rsidP="00106C5D">
      <w:pPr>
        <w:rPr>
          <w:b/>
          <w:bCs/>
        </w:rPr>
      </w:pPr>
      <w:r>
        <w:rPr>
          <w:b/>
          <w:bCs/>
        </w:rPr>
        <w:tab/>
        <w:t xml:space="preserve">- </w:t>
      </w:r>
      <w:r w:rsidR="001B4B20">
        <w:rPr>
          <w:b/>
          <w:bCs/>
        </w:rPr>
        <w:t>Endorse</w:t>
      </w:r>
      <w:r>
        <w:rPr>
          <w:b/>
          <w:bCs/>
        </w:rPr>
        <w:t xml:space="preserve"> TP1</w:t>
      </w:r>
    </w:p>
    <w:p w14:paraId="02F5C8CE" w14:textId="2A254361" w:rsidR="00106C5D" w:rsidRDefault="00106C5D" w:rsidP="00106C5D">
      <w:pPr>
        <w:rPr>
          <w:b/>
          <w:bCs/>
        </w:rPr>
      </w:pPr>
    </w:p>
    <w:p w14:paraId="7296B116" w14:textId="2AE35311" w:rsidR="00106C5D" w:rsidRDefault="00106C5D" w:rsidP="009D2B50">
      <w:pPr>
        <w:jc w:val="center"/>
        <w:rPr>
          <w:b/>
          <w:bCs/>
          <w:highlight w:val="yellow"/>
        </w:rPr>
      </w:pPr>
      <w:r w:rsidRPr="00106C5D">
        <w:rPr>
          <w:b/>
          <w:bCs/>
          <w:highlight w:val="yellow"/>
        </w:rPr>
        <w:t>&lt;TP 1, TS 36.21</w:t>
      </w:r>
      <w:r w:rsidR="00A47B35">
        <w:rPr>
          <w:b/>
          <w:bCs/>
          <w:highlight w:val="yellow"/>
        </w:rPr>
        <w:t>1</w:t>
      </w:r>
      <w:r>
        <w:rPr>
          <w:b/>
          <w:bCs/>
          <w:highlight w:val="yellow"/>
        </w:rPr>
        <w:t>, Subclause 6.8B.5</w:t>
      </w:r>
      <w:r w:rsidRPr="00106C5D">
        <w:rPr>
          <w:b/>
          <w:bCs/>
          <w:highlight w:val="yellow"/>
        </w:rPr>
        <w:t>&gt;</w:t>
      </w:r>
    </w:p>
    <w:p w14:paraId="54F2F51F" w14:textId="2647C568" w:rsidR="00106C5D" w:rsidRPr="00106C5D" w:rsidRDefault="00106C5D" w:rsidP="00106C5D">
      <w:pPr>
        <w:jc w:val="center"/>
        <w:rPr>
          <w:b/>
          <w:bCs/>
          <w:color w:val="FF0000"/>
          <w:sz w:val="24"/>
          <w:szCs w:val="24"/>
        </w:rPr>
      </w:pPr>
      <w:r w:rsidRPr="00106C5D">
        <w:rPr>
          <w:b/>
          <w:bCs/>
          <w:color w:val="FF0000"/>
          <w:sz w:val="24"/>
          <w:szCs w:val="24"/>
        </w:rPr>
        <w:t>&lt;Unchanged parts are omitted&gt;</w:t>
      </w:r>
    </w:p>
    <w:p w14:paraId="1BADB6F9" w14:textId="04A98768" w:rsidR="00106C5D" w:rsidRDefault="00106C5D" w:rsidP="00106C5D">
      <w:pPr>
        <w:pStyle w:val="B1"/>
        <w:widowControl w:val="0"/>
        <w:rPr>
          <w:ins w:id="2" w:author="Alberto" w:date="2020-02-04T17:11:00Z"/>
        </w:rPr>
      </w:pPr>
      <w:r w:rsidRPr="00F829B6">
        <w:t>-</w:t>
      </w:r>
      <w:r w:rsidRPr="00F829B6">
        <w:tab/>
      </w:r>
      <w:r>
        <w:t xml:space="preserve">If </w:t>
      </w:r>
      <w:proofErr w:type="spellStart"/>
      <w:r w:rsidRPr="000538BC">
        <w:rPr>
          <w:i/>
        </w:rPr>
        <w:t>mpdcch</w:t>
      </w:r>
      <w:proofErr w:type="spellEnd"/>
      <w:r w:rsidRPr="000538BC">
        <w:rPr>
          <w:i/>
        </w:rPr>
        <w:t>-</w:t>
      </w:r>
      <w:proofErr w:type="spellStart"/>
      <w:r w:rsidRPr="000538BC">
        <w:rPr>
          <w:i/>
        </w:rPr>
        <w:t>crs</w:t>
      </w:r>
      <w:proofErr w:type="spellEnd"/>
      <w:r w:rsidRPr="000538BC">
        <w:rPr>
          <w:i/>
        </w:rPr>
        <w:t>-idle-config</w:t>
      </w:r>
      <w:r>
        <w:t xml:space="preserve"> or </w:t>
      </w:r>
      <w:proofErr w:type="spellStart"/>
      <w:r w:rsidRPr="000538BC">
        <w:rPr>
          <w:i/>
        </w:rPr>
        <w:t>mpdcch</w:t>
      </w:r>
      <w:proofErr w:type="spellEnd"/>
      <w:r w:rsidRPr="000538BC">
        <w:rPr>
          <w:i/>
        </w:rPr>
        <w:t>-</w:t>
      </w:r>
      <w:proofErr w:type="spellStart"/>
      <w:r w:rsidRPr="000538BC">
        <w:rPr>
          <w:i/>
        </w:rPr>
        <w:t>crs</w:t>
      </w:r>
      <w:proofErr w:type="spellEnd"/>
      <w:r w:rsidRPr="000538BC">
        <w:rPr>
          <w:i/>
        </w:rPr>
        <w:t>-config</w:t>
      </w:r>
      <w:r>
        <w:t xml:space="preserve"> is configured by higher layers, the relation between the MPDCCH and CRS antenna ports is defined as follows:</w:t>
      </w:r>
      <w:bookmarkStart w:id="3" w:name="_GoBack"/>
    </w:p>
    <w:p w14:paraId="76BC63FD" w14:textId="3F4BC7CA" w:rsidR="00106C5D" w:rsidRPr="00F829B6" w:rsidRDefault="00106C5D">
      <w:pPr>
        <w:pStyle w:val="B2"/>
        <w:widowControl w:val="0"/>
        <w:pPrChange w:id="4" w:author="Alberto" w:date="2020-02-04T17:11:00Z">
          <w:pPr>
            <w:pStyle w:val="B1"/>
            <w:widowControl w:val="0"/>
          </w:pPr>
        </w:pPrChange>
      </w:pPr>
      <w:ins w:id="5" w:author="Alberto" w:date="2020-02-04T17:11:00Z">
        <w:r w:rsidRPr="00F829B6">
          <w:t>-</w:t>
        </w:r>
        <w:r w:rsidRPr="00F829B6">
          <w:tab/>
        </w:r>
        <w:r>
          <w:t xml:space="preserve">When one CRS port is configured by the </w:t>
        </w:r>
        <w:proofErr w:type="spellStart"/>
        <w:r>
          <w:t>eNB</w:t>
        </w:r>
        <w:proofErr w:type="spellEnd"/>
        <w:r>
          <w:t xml:space="preserve">, the </w:t>
        </w:r>
      </w:ins>
      <w:ins w:id="6" w:author="Alberto" w:date="2020-02-04T17:18:00Z">
        <w:r>
          <w:t xml:space="preserve">antenna port(s) used for MPDCCH transmission are equivalent </w:t>
        </w:r>
        <w:r w:rsidR="009D2B50">
          <w:t>to</w:t>
        </w:r>
      </w:ins>
      <w:ins w:id="7" w:author="Alberto" w:date="2020-02-04T17:11:00Z">
        <w:r>
          <w:t xml:space="preserve"> CRS por</w:t>
        </w:r>
      </w:ins>
      <w:ins w:id="8" w:author="Alberto" w:date="2020-02-04T17:12:00Z">
        <w:r>
          <w:t>t</w:t>
        </w:r>
      </w:ins>
      <w:ins w:id="9" w:author="Alberto" w:date="2020-02-04T17:11:00Z">
        <w:r>
          <w:t xml:space="preserve"> 0</w:t>
        </w:r>
      </w:ins>
      <w:ins w:id="10" w:author="Alberto" w:date="2020-02-04T17:18:00Z">
        <w:r>
          <w:t>.</w:t>
        </w:r>
      </w:ins>
      <w:ins w:id="11" w:author="Alberto" w:date="2020-02-04T17:11:00Z">
        <w:r w:rsidRPr="00F829B6">
          <w:t xml:space="preserve"> </w:t>
        </w:r>
      </w:ins>
      <w:bookmarkEnd w:id="3"/>
    </w:p>
    <w:p w14:paraId="72511C3C" w14:textId="77777777" w:rsidR="00106C5D" w:rsidRDefault="00106C5D" w:rsidP="00106C5D">
      <w:pPr>
        <w:pStyle w:val="B2"/>
        <w:widowControl w:val="0"/>
      </w:pPr>
      <w:r w:rsidRPr="00F829B6">
        <w:t>-</w:t>
      </w:r>
      <w:r w:rsidRPr="00F829B6">
        <w:tab/>
      </w:r>
      <w:r>
        <w:t xml:space="preserve">For distributed transmission and when two CRS ports are configured by the </w:t>
      </w:r>
      <w:proofErr w:type="spellStart"/>
      <w:r>
        <w:t>eNB</w:t>
      </w:r>
      <w:proofErr w:type="spellEnd"/>
      <w:r>
        <w:t xml:space="preserve">, the relation between the symbols transmitted on the antenna ports used for MPDCCH transmission and CRS ports 0 – 1 is defined by the precoder matrix for single-layer transmission in Table 6.3.4.2.3-1 using codebook index </w:t>
      </w:r>
      <m:oMath>
        <m:r>
          <w:rPr>
            <w:rFonts w:ascii="Cambria Math" w:hAnsi="Cambria Math"/>
          </w:rPr>
          <m:t>0</m:t>
        </m:r>
      </m:oMath>
      <w:r>
        <w:t xml:space="preserve"> for antenna port 107 and codebook index </w:t>
      </w:r>
      <m:oMath>
        <m:r>
          <w:rPr>
            <w:rFonts w:ascii="Cambria Math" w:hAnsi="Cambria Math"/>
          </w:rPr>
          <m:t>1</m:t>
        </m:r>
      </m:oMath>
      <w:r>
        <w:t xml:space="preserve"> for antenna port 109.</w:t>
      </w:r>
      <w:r w:rsidRPr="00F829B6">
        <w:t xml:space="preserve"> </w:t>
      </w:r>
    </w:p>
    <w:p w14:paraId="0A184BB4" w14:textId="77777777" w:rsidR="00106C5D" w:rsidRPr="00106C5D" w:rsidRDefault="00106C5D" w:rsidP="00106C5D">
      <w:pPr>
        <w:jc w:val="center"/>
        <w:rPr>
          <w:b/>
          <w:bCs/>
          <w:color w:val="FF0000"/>
          <w:sz w:val="24"/>
          <w:szCs w:val="24"/>
        </w:rPr>
      </w:pPr>
      <w:r w:rsidRPr="00106C5D">
        <w:rPr>
          <w:b/>
          <w:bCs/>
          <w:color w:val="FF0000"/>
          <w:sz w:val="24"/>
          <w:szCs w:val="24"/>
        </w:rPr>
        <w:t>&lt;Unchanged parts are omitted&gt;</w:t>
      </w:r>
    </w:p>
    <w:p w14:paraId="56760E88" w14:textId="77777777" w:rsidR="00106C5D" w:rsidRPr="00F829B6" w:rsidRDefault="00106C5D" w:rsidP="00106C5D">
      <w:pPr>
        <w:pStyle w:val="B2"/>
        <w:widowControl w:val="0"/>
        <w:rPr>
          <w:ins w:id="12" w:author="MPDCCH2" w:date="2019-11-29T23:05:00Z"/>
        </w:rPr>
      </w:pPr>
    </w:p>
    <w:p w14:paraId="7DB12A7D" w14:textId="0599EA7A" w:rsidR="00106C5D" w:rsidRDefault="00106C5D" w:rsidP="009D2B50">
      <w:pPr>
        <w:jc w:val="center"/>
        <w:rPr>
          <w:b/>
          <w:bCs/>
        </w:rPr>
      </w:pPr>
      <w:r w:rsidRPr="00106C5D">
        <w:rPr>
          <w:b/>
          <w:bCs/>
          <w:highlight w:val="yellow"/>
        </w:rPr>
        <w:t>&lt;/TP 1&gt;</w:t>
      </w:r>
    </w:p>
    <w:p w14:paraId="7CC4EF8E" w14:textId="2A27255B" w:rsidR="00A47B35" w:rsidRDefault="00A47B35" w:rsidP="009D2B50">
      <w:pPr>
        <w:jc w:val="center"/>
        <w:rPr>
          <w:b/>
          <w:bCs/>
        </w:rPr>
      </w:pPr>
    </w:p>
    <w:p w14:paraId="3AD0D6D2" w14:textId="78CE0A0E" w:rsidR="00A47B35" w:rsidRDefault="00A47B35" w:rsidP="009D2B50">
      <w:pPr>
        <w:jc w:val="center"/>
        <w:rPr>
          <w:b/>
          <w:bCs/>
        </w:rPr>
      </w:pPr>
    </w:p>
    <w:p w14:paraId="1ADF12B8" w14:textId="0C34CCFC" w:rsidR="00A47B35" w:rsidRDefault="00A47B35" w:rsidP="00A47B35">
      <w:pPr>
        <w:pStyle w:val="Heading1"/>
        <w:numPr>
          <w:ilvl w:val="0"/>
          <w:numId w:val="1"/>
        </w:numPr>
        <w:tabs>
          <w:tab w:val="clear" w:pos="1140"/>
          <w:tab w:val="num" w:pos="720"/>
        </w:tabs>
        <w:ind w:left="720" w:hanging="720"/>
        <w:jc w:val="both"/>
      </w:pPr>
      <w:r>
        <w:t>Issue #2: CSI-based mapping</w:t>
      </w:r>
    </w:p>
    <w:p w14:paraId="60A89E8F" w14:textId="20AD7312" w:rsidR="00A47B35" w:rsidRDefault="00A47B35" w:rsidP="00A47B35">
      <w:r>
        <w:t>Currently, the text in TS 36.211 and TS 36.213 is not consistent to define the behaviour/subset of candidates that have CSI-based precoding. We find the following issues:</w:t>
      </w:r>
    </w:p>
    <w:p w14:paraId="3924321C" w14:textId="3CA33B55" w:rsidR="00A47B35" w:rsidRDefault="00A47B35" w:rsidP="00A47B35"/>
    <w:p w14:paraId="5D27F994" w14:textId="0C04BD91" w:rsidR="00A47B35" w:rsidRDefault="00A47B35" w:rsidP="00A47B35">
      <w:pPr>
        <w:pStyle w:val="ListParagraph"/>
        <w:numPr>
          <w:ilvl w:val="0"/>
          <w:numId w:val="31"/>
        </w:numPr>
      </w:pPr>
      <w:r>
        <w:lastRenderedPageBreak/>
        <w:t xml:space="preserve">TS 36.213 states that “the UE shall assume the MPDCCH candidates are </w:t>
      </w:r>
      <w:proofErr w:type="spellStart"/>
      <w:r>
        <w:t>precoded</w:t>
      </w:r>
      <w:proofErr w:type="spellEnd"/>
      <w:r>
        <w:t xml:space="preserve"> (as defined in [3])”. There are two issues with this statement:</w:t>
      </w:r>
    </w:p>
    <w:p w14:paraId="46D0100B" w14:textId="0A7064B5" w:rsidR="00A47B35" w:rsidRDefault="00A47B35" w:rsidP="00A47B35">
      <w:pPr>
        <w:pStyle w:val="ListParagraph"/>
        <w:numPr>
          <w:ilvl w:val="1"/>
          <w:numId w:val="31"/>
        </w:numPr>
      </w:pPr>
      <w:r>
        <w:t xml:space="preserve">First, the UE is not required to assume that, but may assume that (suggest </w:t>
      </w:r>
      <w:proofErr w:type="gramStart"/>
      <w:r>
        <w:t>to change</w:t>
      </w:r>
      <w:proofErr w:type="gramEnd"/>
      <w:r>
        <w:t xml:space="preserve"> “shall” to “may”)</w:t>
      </w:r>
    </w:p>
    <w:p w14:paraId="14D428E2" w14:textId="2CE928D6" w:rsidR="00A47B35" w:rsidRDefault="00A47B35" w:rsidP="00A47B35">
      <w:pPr>
        <w:pStyle w:val="ListParagraph"/>
        <w:numPr>
          <w:ilvl w:val="1"/>
          <w:numId w:val="31"/>
        </w:numPr>
      </w:pPr>
      <w:r>
        <w:t>Second, the “</w:t>
      </w:r>
      <w:proofErr w:type="spellStart"/>
      <w:r>
        <w:t>precoded</w:t>
      </w:r>
      <w:proofErr w:type="spellEnd"/>
      <w:r>
        <w:t xml:space="preserve">” is not clearly defined, we suggest </w:t>
      </w:r>
      <w:proofErr w:type="gramStart"/>
      <w:r>
        <w:t>to modify</w:t>
      </w:r>
      <w:proofErr w:type="gramEnd"/>
      <w:r>
        <w:t xml:space="preserve"> it to “</w:t>
      </w:r>
      <w:r w:rsidRPr="00A47B35">
        <w:t>the relation between the MPDCCH and CRS antenna ports</w:t>
      </w:r>
      <w:r>
        <w:t>”</w:t>
      </w:r>
    </w:p>
    <w:p w14:paraId="07D06653" w14:textId="1A30C005" w:rsidR="00A47B35" w:rsidRDefault="00A47B35" w:rsidP="00A47B35">
      <w:pPr>
        <w:pStyle w:val="ListParagraph"/>
        <w:numPr>
          <w:ilvl w:val="0"/>
          <w:numId w:val="31"/>
        </w:numPr>
      </w:pPr>
      <w:r>
        <w:t>The set of listed candidates are the “fallback candidates”, i.e., the ones that follow the procedure in [3]. The other candidates</w:t>
      </w:r>
      <w:r w:rsidR="00BA4A31">
        <w:t xml:space="preserve"> will follow PMI-based precoding or no assumption on precoding.</w:t>
      </w:r>
    </w:p>
    <w:p w14:paraId="3B74649C" w14:textId="77777777" w:rsidR="0062378D" w:rsidRDefault="0062378D" w:rsidP="0062378D">
      <w:pPr>
        <w:pStyle w:val="ListParagraph"/>
        <w:numPr>
          <w:ilvl w:val="0"/>
          <w:numId w:val="31"/>
        </w:numPr>
      </w:pPr>
      <w:r>
        <w:t>The text currently states “</w:t>
      </w:r>
      <w:r w:rsidRPr="00570B88">
        <w:t xml:space="preserve">most recent reported PMI </w:t>
      </w:r>
      <w:r>
        <w:t xml:space="preserve">ending no later than 4 subframes </w:t>
      </w:r>
      <w:r w:rsidRPr="00BA4A31">
        <w:rPr>
          <w:b/>
          <w:bCs/>
          <w:u w:val="single"/>
        </w:rPr>
        <w:t xml:space="preserve">before the starting subframe </w:t>
      </w:r>
      <w:r w:rsidRPr="00BA4A31">
        <w:rPr>
          <w:b/>
          <w:bCs/>
          <w:position w:val="-6"/>
          <w:u w:val="single"/>
        </w:rPr>
        <w:object w:dxaOrig="200" w:dyaOrig="279" w14:anchorId="79AEA171">
          <v:shape id="_x0000_i1026" type="#_x0000_t75" style="width:7.5pt;height:14.6pt" o:ole="">
            <v:imagedata r:id="rId8" o:title=""/>
          </v:shape>
          <o:OLEObject Type="Embed" ProgID="Equation.3" ShapeID="_x0000_i1026" DrawAspect="Content" ObjectID="_1643192033" r:id="rId9"/>
        </w:object>
      </w:r>
      <w:r w:rsidRPr="00BA4A31">
        <w:rPr>
          <w:b/>
          <w:bCs/>
          <w:u w:val="single"/>
        </w:rPr>
        <w:t xml:space="preserve"> of the MPDCCH transmission</w:t>
      </w:r>
      <w:r>
        <w:t>”. This means that the precoder may be different for different candidates in the same subframe, which is not desirable.</w:t>
      </w:r>
    </w:p>
    <w:p w14:paraId="5B434712" w14:textId="77777777" w:rsidR="0062378D" w:rsidRDefault="0062378D" w:rsidP="0062378D">
      <w:pPr>
        <w:pStyle w:val="ListParagraph"/>
      </w:pPr>
    </w:p>
    <w:p w14:paraId="5D7D4BAD" w14:textId="0260124A" w:rsidR="00BA4A31" w:rsidRDefault="00BA4A31" w:rsidP="00BA4A31">
      <w:r>
        <w:t>In view of the arguments above, we propose the following TP to TS 36.213</w:t>
      </w:r>
    </w:p>
    <w:p w14:paraId="3AAA4A3E" w14:textId="6A3FDC2F" w:rsidR="00BA4A31" w:rsidRPr="00BA4A31" w:rsidRDefault="00BA4A31" w:rsidP="00BA4A31">
      <w:pPr>
        <w:rPr>
          <w:b/>
          <w:bCs/>
        </w:rPr>
      </w:pPr>
      <w:r w:rsidRPr="00BA4A31">
        <w:rPr>
          <w:b/>
          <w:bCs/>
          <w:u w:val="single"/>
        </w:rPr>
        <w:t>Proposal 2:</w:t>
      </w:r>
      <w:r>
        <w:rPr>
          <w:b/>
          <w:bCs/>
        </w:rPr>
        <w:t xml:space="preserve"> Endorse TP2</w:t>
      </w:r>
    </w:p>
    <w:p w14:paraId="2D9A43FD" w14:textId="122F05E3" w:rsidR="00A47B35" w:rsidRDefault="00A47B35" w:rsidP="00A47B35"/>
    <w:p w14:paraId="31017D71" w14:textId="21361B14" w:rsidR="00A47B35" w:rsidRDefault="00A47B35" w:rsidP="00A47B35"/>
    <w:p w14:paraId="18827016" w14:textId="5DDAE359" w:rsidR="00A47B35" w:rsidRDefault="00A47B35" w:rsidP="00A47B35">
      <w:pPr>
        <w:jc w:val="center"/>
        <w:rPr>
          <w:b/>
          <w:bCs/>
          <w:highlight w:val="yellow"/>
        </w:rPr>
      </w:pPr>
      <w:r w:rsidRPr="00106C5D">
        <w:rPr>
          <w:b/>
          <w:bCs/>
          <w:highlight w:val="yellow"/>
        </w:rPr>
        <w:t xml:space="preserve">&lt;TP </w:t>
      </w:r>
      <w:r>
        <w:rPr>
          <w:b/>
          <w:bCs/>
          <w:highlight w:val="yellow"/>
        </w:rPr>
        <w:t>2</w:t>
      </w:r>
      <w:r w:rsidRPr="00106C5D">
        <w:rPr>
          <w:b/>
          <w:bCs/>
          <w:highlight w:val="yellow"/>
        </w:rPr>
        <w:t>, TS 36.213</w:t>
      </w:r>
      <w:r>
        <w:rPr>
          <w:b/>
          <w:bCs/>
          <w:highlight w:val="yellow"/>
        </w:rPr>
        <w:t>, Subclause 9.1.5</w:t>
      </w:r>
      <w:r w:rsidRPr="00106C5D">
        <w:rPr>
          <w:b/>
          <w:bCs/>
          <w:highlight w:val="yellow"/>
        </w:rPr>
        <w:t>&gt;</w:t>
      </w:r>
    </w:p>
    <w:p w14:paraId="01FB68B1" w14:textId="77777777" w:rsidR="00A47B35" w:rsidRPr="00106C5D" w:rsidRDefault="00A47B35" w:rsidP="00A47B35">
      <w:pPr>
        <w:jc w:val="center"/>
        <w:rPr>
          <w:b/>
          <w:bCs/>
          <w:color w:val="FF0000"/>
          <w:sz w:val="24"/>
          <w:szCs w:val="24"/>
        </w:rPr>
      </w:pPr>
      <w:r w:rsidRPr="00106C5D">
        <w:rPr>
          <w:b/>
          <w:bCs/>
          <w:color w:val="FF0000"/>
          <w:sz w:val="24"/>
          <w:szCs w:val="24"/>
        </w:rPr>
        <w:t>&lt;Unchanged parts are omitted&gt;</w:t>
      </w:r>
    </w:p>
    <w:p w14:paraId="174D9A33" w14:textId="4A5C5C6B" w:rsidR="00A47B35" w:rsidRDefault="00A47B35" w:rsidP="00A47B35">
      <w:r>
        <w:t>If a BL/CE UE is configured with</w:t>
      </w:r>
      <w:r w:rsidRPr="00D33CED">
        <w:t xml:space="preserve"> higher layer parameter </w:t>
      </w:r>
      <w:proofErr w:type="spellStart"/>
      <w:r>
        <w:rPr>
          <w:i/>
          <w:iCs/>
        </w:rPr>
        <w:t>mpdcch</w:t>
      </w:r>
      <w:proofErr w:type="spellEnd"/>
      <w:r>
        <w:rPr>
          <w:i/>
          <w:iCs/>
        </w:rPr>
        <w:t>-</w:t>
      </w:r>
      <w:proofErr w:type="spellStart"/>
      <w:r>
        <w:rPr>
          <w:i/>
          <w:iCs/>
        </w:rPr>
        <w:t>crs</w:t>
      </w:r>
      <w:proofErr w:type="spellEnd"/>
      <w:r>
        <w:rPr>
          <w:i/>
          <w:iCs/>
        </w:rPr>
        <w:t>-localized-mapping-type</w:t>
      </w:r>
      <w:r w:rsidRPr="00D33CED">
        <w:rPr>
          <w:i/>
        </w:rPr>
        <w:t xml:space="preserve"> set</w:t>
      </w:r>
      <w:r w:rsidRPr="00D33CED">
        <w:t xml:space="preserve"> to 'CSI-based'</w:t>
      </w:r>
      <w:r>
        <w:t xml:space="preserve"> or </w:t>
      </w:r>
      <w:r w:rsidRPr="00A47B35">
        <w:t>'Reciprocity-based'</w:t>
      </w:r>
      <w:r>
        <w:t>, and</w:t>
      </w:r>
      <w:r w:rsidRPr="00D33CED">
        <w:t xml:space="preserve"> the MPDCCH-PRB-set </w:t>
      </w:r>
      <w:r w:rsidRPr="000D3CFB">
        <w:rPr>
          <w:noProof/>
          <w:position w:val="-10"/>
          <w:lang w:val="en-US"/>
        </w:rPr>
        <w:drawing>
          <wp:inline distT="0" distB="0" distL="0" distR="0" wp14:anchorId="5F6FFCA4" wp14:editId="663C0C26">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for MPDCCH UE-specific search space or </w:t>
      </w:r>
      <w:r w:rsidRPr="000D3CFB">
        <w:t>Type0-MPDCCH common search space</w:t>
      </w:r>
      <w:r>
        <w:t xml:space="preserve">, the UE </w:t>
      </w:r>
      <w:del w:id="13" w:author="Alberto" w:date="2020-02-04T17:48:00Z">
        <w:r w:rsidDel="00A47B35">
          <w:delText xml:space="preserve">shall </w:delText>
        </w:r>
      </w:del>
      <w:ins w:id="14" w:author="Alberto" w:date="2020-02-04T17:48:00Z">
        <w:r>
          <w:t xml:space="preserve">may </w:t>
        </w:r>
      </w:ins>
      <w:r>
        <w:t xml:space="preserve">assume the </w:t>
      </w:r>
      <w:ins w:id="15" w:author="Alberto" w:date="2020-02-04T17:48:00Z">
        <w:r>
          <w:t xml:space="preserve">relation between the MPDCCH and CRS antenna ports is </w:t>
        </w:r>
      </w:ins>
      <w:del w:id="16" w:author="Alberto" w:date="2020-02-04T17:48:00Z">
        <w:r w:rsidDel="00A47B35">
          <w:delText>MPDCCH candidates are precoded</w:delText>
        </w:r>
      </w:del>
      <w:del w:id="17" w:author="Alberto" w:date="2020-02-04T17:57:00Z">
        <w:r w:rsidDel="00BA4A31">
          <w:delText xml:space="preserve"> </w:delText>
        </w:r>
      </w:del>
      <w:del w:id="18" w:author="Alberto" w:date="2020-02-04T17:48:00Z">
        <w:r w:rsidDel="00A47B35">
          <w:delText>(</w:delText>
        </w:r>
      </w:del>
      <w:r>
        <w:t>as defined in [3]</w:t>
      </w:r>
      <w:del w:id="19" w:author="Alberto" w:date="2020-02-04T17:48:00Z">
        <w:r w:rsidDel="00A47B35">
          <w:delText>)</w:delText>
        </w:r>
      </w:del>
      <w:r>
        <w:t xml:space="preserve"> </w:t>
      </w:r>
      <w:del w:id="20" w:author="Alberto" w:date="2020-02-04T17:51:00Z">
        <w:r w:rsidDel="00A47B35">
          <w:delText xml:space="preserve">except </w:delText>
        </w:r>
      </w:del>
      <w:r>
        <w:t>for</w:t>
      </w:r>
      <w:ins w:id="21" w:author="Alberto" w:date="2020-02-04T17:51:00Z">
        <w:r>
          <w:t xml:space="preserve"> the following candidates:</w:t>
        </w:r>
      </w:ins>
    </w:p>
    <w:p w14:paraId="17215026" w14:textId="77777777" w:rsidR="00A47B35" w:rsidRDefault="00A47B35" w:rsidP="00A47B35">
      <w:pPr>
        <w:pStyle w:val="B1"/>
      </w:pPr>
      <w:r>
        <w:t>-</w:t>
      </w:r>
      <w:r>
        <w:tab/>
      </w:r>
      <w:r w:rsidRPr="000D3CFB">
        <w:t xml:space="preserve">if </w:t>
      </w:r>
      <w:r w:rsidRPr="000D3CFB">
        <w:rPr>
          <w:position w:val="-10"/>
        </w:rPr>
        <w:object w:dxaOrig="820" w:dyaOrig="380" w14:anchorId="5A631AF6">
          <v:shape id="_x0000_i1027" type="#_x0000_t75" style="width:44.15pt;height:21.2pt" o:ole="">
            <v:imagedata r:id="rId11" o:title=""/>
          </v:shape>
          <o:OLEObject Type="Embed" ProgID="Equation.DSMT4" ShapeID="_x0000_i1027" DrawAspect="Content" ObjectID="_1643192034" r:id="rId12"/>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6"/>
        </w:rPr>
        <w:object w:dxaOrig="540" w:dyaOrig="240" w14:anchorId="270E47C7">
          <v:shape id="_x0000_i1028" type="#_x0000_t75" style="width:28.7pt;height:13.25pt" o:ole="">
            <v:imagedata r:id="rId13" o:title=""/>
          </v:shape>
          <o:OLEObject Type="Embed" ProgID="Equation.DSMT4" ShapeID="_x0000_i1028" DrawAspect="Content" ObjectID="_1643192035" r:id="rId14"/>
        </w:object>
      </w:r>
      <w:r>
        <w:t xml:space="preserve"> </w:t>
      </w:r>
      <w:r w:rsidRPr="000D3CFB">
        <w:t xml:space="preserve">and repetition levels </w:t>
      </w:r>
      <w:r w:rsidRPr="000D3CFB">
        <w:rPr>
          <w:position w:val="-4"/>
        </w:rPr>
        <w:object w:dxaOrig="260" w:dyaOrig="260" w14:anchorId="69E47329">
          <v:shape id="_x0000_i1029" type="#_x0000_t75" style="width:14.6pt;height:14.6pt" o:ole="">
            <v:imagedata r:id="rId15" o:title=""/>
          </v:shape>
          <o:OLEObject Type="Embed" ProgID="Equation.3" ShapeID="_x0000_i1029" DrawAspect="Content" ObjectID="_1643192036" r:id="rId16"/>
        </w:object>
      </w:r>
      <w:r w:rsidRPr="000D3CFB">
        <w:t>,</w:t>
      </w:r>
      <w:r w:rsidRPr="000D3CFB">
        <w:rPr>
          <w:position w:val="-4"/>
        </w:rPr>
        <w:object w:dxaOrig="300" w:dyaOrig="260" w14:anchorId="7C22CBE0">
          <v:shape id="_x0000_i1030" type="#_x0000_t75" style="width:14.6pt;height:14.6pt" o:ole="">
            <v:imagedata r:id="rId17" o:title=""/>
          </v:shape>
          <o:OLEObject Type="Embed" ProgID="Equation.3" ShapeID="_x0000_i1030" DrawAspect="Content" ObjectID="_1643192037" r:id="rId18"/>
        </w:object>
      </w:r>
      <w:r w:rsidRPr="000D3CFB">
        <w:t xml:space="preserve">, </w:t>
      </w:r>
      <w:r w:rsidRPr="000D3CFB">
        <w:rPr>
          <w:position w:val="-6"/>
        </w:rPr>
        <w:object w:dxaOrig="279" w:dyaOrig="279" w14:anchorId="5DF4445D">
          <v:shape id="_x0000_i1031" type="#_x0000_t75" style="width:14.6pt;height:14.6pt" o:ole="">
            <v:imagedata r:id="rId19" o:title=""/>
          </v:shape>
          <o:OLEObject Type="Embed" ProgID="Equation.3" ShapeID="_x0000_i1031" DrawAspect="Content" ObjectID="_1643192038" r:id="rId20"/>
        </w:object>
      </w:r>
      <w:r w:rsidRPr="000D3CFB">
        <w:t xml:space="preserve">, </w:t>
      </w:r>
      <w:r w:rsidRPr="000D3CFB">
        <w:rPr>
          <w:position w:val="-4"/>
        </w:rPr>
        <w:object w:dxaOrig="300" w:dyaOrig="260" w14:anchorId="7EEF8484">
          <v:shape id="_x0000_i1032" type="#_x0000_t75" style="width:14.6pt;height:14.6pt" o:ole="">
            <v:imagedata r:id="rId21" o:title=""/>
          </v:shape>
          <o:OLEObject Type="Embed" ProgID="Equation.3" ShapeID="_x0000_i1032" DrawAspect="Content" ObjectID="_1643192039" r:id="rId22"/>
        </w:object>
      </w:r>
    </w:p>
    <w:p w14:paraId="740C8F6D" w14:textId="77777777" w:rsidR="00A47B35" w:rsidRDefault="00A47B35" w:rsidP="00A47B35">
      <w:pPr>
        <w:pStyle w:val="B1"/>
      </w:pPr>
      <w:r>
        <w:t>-</w:t>
      </w:r>
      <w:r>
        <w:tab/>
      </w:r>
      <w:r w:rsidRPr="000D3CFB">
        <w:t xml:space="preserve">if </w:t>
      </w:r>
      <w:r w:rsidRPr="000D3CFB">
        <w:rPr>
          <w:position w:val="-10"/>
        </w:rPr>
        <w:object w:dxaOrig="820" w:dyaOrig="380" w14:anchorId="45BBA8E6">
          <v:shape id="_x0000_i1033" type="#_x0000_t75" style="width:44.15pt;height:21.2pt" o:ole="">
            <v:imagedata r:id="rId23" o:title=""/>
          </v:shape>
          <o:OLEObject Type="Embed" ProgID="Equation.DSMT4" ShapeID="_x0000_i1033" DrawAspect="Content" ObjectID="_1643192040" r:id="rId24"/>
        </w:object>
      </w:r>
      <w:r w:rsidRPr="000D3CFB">
        <w:t xml:space="preserve">, </w:t>
      </w:r>
      <w:r>
        <w:t>MPDCCH candidates</w:t>
      </w:r>
      <w:r w:rsidRPr="000D3CFB">
        <w:t xml:space="preserve"> </w:t>
      </w:r>
      <w:r>
        <w:t xml:space="preserve">with </w:t>
      </w:r>
      <w:r w:rsidRPr="000D3CFB">
        <w:t>a</w:t>
      </w:r>
      <w:r>
        <w:t>ggregation</w:t>
      </w:r>
      <w:r w:rsidRPr="000D3CFB">
        <w:t xml:space="preserve"> </w:t>
      </w:r>
      <w:r w:rsidRPr="00A829E5">
        <w:rPr>
          <w:position w:val="-6"/>
        </w:rPr>
        <w:object w:dxaOrig="639" w:dyaOrig="240" w14:anchorId="4B4B5D97">
          <v:shape id="_x0000_i1034" type="#_x0000_t75" style="width:34.45pt;height:13.25pt" o:ole="">
            <v:imagedata r:id="rId25" o:title=""/>
          </v:shape>
          <o:OLEObject Type="Embed" ProgID="Equation.DSMT4" ShapeID="_x0000_i1034" DrawAspect="Content" ObjectID="_1643192041" r:id="rId26"/>
        </w:object>
      </w:r>
      <w:r>
        <w:t xml:space="preserve"> </w:t>
      </w:r>
      <w:r w:rsidRPr="000D3CFB">
        <w:t xml:space="preserve">and repetition levels </w:t>
      </w:r>
      <w:r w:rsidRPr="000D3CFB">
        <w:rPr>
          <w:position w:val="-4"/>
        </w:rPr>
        <w:object w:dxaOrig="260" w:dyaOrig="260" w14:anchorId="2552421F">
          <v:shape id="_x0000_i1035" type="#_x0000_t75" style="width:14.6pt;height:14.6pt" o:ole="">
            <v:imagedata r:id="rId15" o:title=""/>
          </v:shape>
          <o:OLEObject Type="Embed" ProgID="Equation.3" ShapeID="_x0000_i1035" DrawAspect="Content" ObjectID="_1643192042" r:id="rId27"/>
        </w:object>
      </w:r>
      <w:r w:rsidRPr="000D3CFB">
        <w:t>,</w:t>
      </w:r>
      <w:r w:rsidRPr="000D3CFB">
        <w:rPr>
          <w:position w:val="-4"/>
        </w:rPr>
        <w:object w:dxaOrig="300" w:dyaOrig="260" w14:anchorId="5FBF780D">
          <v:shape id="_x0000_i1036" type="#_x0000_t75" style="width:14.6pt;height:14.6pt" o:ole="">
            <v:imagedata r:id="rId17" o:title=""/>
          </v:shape>
          <o:OLEObject Type="Embed" ProgID="Equation.3" ShapeID="_x0000_i1036" DrawAspect="Content" ObjectID="_1643192043" r:id="rId28"/>
        </w:object>
      </w:r>
      <w:r w:rsidRPr="000D3CFB">
        <w:t xml:space="preserve">, </w:t>
      </w:r>
      <w:r w:rsidRPr="000D3CFB">
        <w:rPr>
          <w:position w:val="-6"/>
        </w:rPr>
        <w:object w:dxaOrig="279" w:dyaOrig="279" w14:anchorId="4F6D6DED">
          <v:shape id="_x0000_i1037" type="#_x0000_t75" style="width:14.6pt;height:14.6pt" o:ole="">
            <v:imagedata r:id="rId19" o:title=""/>
          </v:shape>
          <o:OLEObject Type="Embed" ProgID="Equation.3" ShapeID="_x0000_i1037" DrawAspect="Content" ObjectID="_1643192044" r:id="rId29"/>
        </w:object>
      </w:r>
      <w:r w:rsidRPr="000D3CFB">
        <w:t xml:space="preserve">, </w:t>
      </w:r>
      <w:r w:rsidRPr="000D3CFB">
        <w:rPr>
          <w:position w:val="-4"/>
        </w:rPr>
        <w:object w:dxaOrig="300" w:dyaOrig="260" w14:anchorId="341F09D2">
          <v:shape id="_x0000_i1038" type="#_x0000_t75" style="width:14.6pt;height:14.6pt" o:ole="">
            <v:imagedata r:id="rId21" o:title=""/>
          </v:shape>
          <o:OLEObject Type="Embed" ProgID="Equation.3" ShapeID="_x0000_i1038" DrawAspect="Content" ObjectID="_1643192045" r:id="rId30"/>
        </w:object>
      </w:r>
    </w:p>
    <w:p w14:paraId="20E74FB2" w14:textId="77777777" w:rsidR="00A47B35" w:rsidRDefault="00A47B35" w:rsidP="00A47B35">
      <w:pPr>
        <w:pStyle w:val="B1"/>
      </w:pPr>
      <w:r>
        <w:t>-</w:t>
      </w:r>
      <w:r>
        <w:tab/>
      </w:r>
      <w:r w:rsidRPr="000D3CFB">
        <w:t xml:space="preserve">if </w:t>
      </w:r>
      <w:r w:rsidRPr="000D3CFB">
        <w:rPr>
          <w:position w:val="-10"/>
        </w:rPr>
        <w:object w:dxaOrig="1100" w:dyaOrig="380" w14:anchorId="25C88645">
          <v:shape id="_x0000_i1039" type="#_x0000_t75" style="width:59.2pt;height:21.2pt" o:ole="">
            <v:imagedata r:id="rId31" o:title=""/>
          </v:shape>
          <o:OLEObject Type="Embed" ProgID="Equation.DSMT4" ShapeID="_x0000_i1039" DrawAspect="Content" ObjectID="_1643192046" r:id="rId32"/>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4"/>
        </w:rPr>
        <w:object w:dxaOrig="660" w:dyaOrig="220" w14:anchorId="18D3DBC3">
          <v:shape id="_x0000_i1040" type="#_x0000_t75" style="width:35.8pt;height:11.5pt" o:ole="">
            <v:imagedata r:id="rId33" o:title=""/>
          </v:shape>
          <o:OLEObject Type="Embed" ProgID="Equation.DSMT4" ShapeID="_x0000_i1040" DrawAspect="Content" ObjectID="_1643192047" r:id="rId34"/>
        </w:object>
      </w:r>
      <w:r>
        <w:t xml:space="preserve"> </w:t>
      </w:r>
      <w:r w:rsidRPr="000D3CFB">
        <w:t xml:space="preserve">and repetition levels </w:t>
      </w:r>
      <w:r w:rsidRPr="000D3CFB">
        <w:rPr>
          <w:position w:val="-4"/>
        </w:rPr>
        <w:object w:dxaOrig="260" w:dyaOrig="260" w14:anchorId="12A28163">
          <v:shape id="_x0000_i1041" type="#_x0000_t75" style="width:14.6pt;height:14.6pt" o:ole="">
            <v:imagedata r:id="rId15" o:title=""/>
          </v:shape>
          <o:OLEObject Type="Embed" ProgID="Equation.3" ShapeID="_x0000_i1041" DrawAspect="Content" ObjectID="_1643192048" r:id="rId35"/>
        </w:object>
      </w:r>
      <w:r w:rsidRPr="000D3CFB">
        <w:t>,</w:t>
      </w:r>
      <w:r w:rsidRPr="000D3CFB">
        <w:rPr>
          <w:position w:val="-4"/>
        </w:rPr>
        <w:object w:dxaOrig="300" w:dyaOrig="260" w14:anchorId="7F4A799E">
          <v:shape id="_x0000_i1042" type="#_x0000_t75" style="width:14.6pt;height:14.6pt" o:ole="">
            <v:imagedata r:id="rId17" o:title=""/>
          </v:shape>
          <o:OLEObject Type="Embed" ProgID="Equation.3" ShapeID="_x0000_i1042" DrawAspect="Content" ObjectID="_1643192049" r:id="rId36"/>
        </w:object>
      </w:r>
      <w:r w:rsidRPr="000D3CFB">
        <w:t xml:space="preserve">, </w:t>
      </w:r>
      <w:r w:rsidRPr="000D3CFB">
        <w:rPr>
          <w:position w:val="-6"/>
        </w:rPr>
        <w:object w:dxaOrig="279" w:dyaOrig="279" w14:anchorId="6728AD9D">
          <v:shape id="_x0000_i1043" type="#_x0000_t75" style="width:14.6pt;height:14.6pt" o:ole="">
            <v:imagedata r:id="rId19" o:title=""/>
          </v:shape>
          <o:OLEObject Type="Embed" ProgID="Equation.3" ShapeID="_x0000_i1043" DrawAspect="Content" ObjectID="_1643192050" r:id="rId37"/>
        </w:object>
      </w:r>
      <w:r w:rsidRPr="000D3CFB">
        <w:t xml:space="preserve">, </w:t>
      </w:r>
      <w:r w:rsidRPr="000D3CFB">
        <w:rPr>
          <w:position w:val="-4"/>
        </w:rPr>
        <w:object w:dxaOrig="300" w:dyaOrig="260" w14:anchorId="1E994CC2">
          <v:shape id="_x0000_i1044" type="#_x0000_t75" style="width:14.6pt;height:14.6pt" o:ole="">
            <v:imagedata r:id="rId21" o:title=""/>
          </v:shape>
          <o:OLEObject Type="Embed" ProgID="Equation.3" ShapeID="_x0000_i1044" DrawAspect="Content" ObjectID="_1643192051" r:id="rId38"/>
        </w:object>
      </w:r>
    </w:p>
    <w:p w14:paraId="6FD2C1FB" w14:textId="3FBA24C6" w:rsidR="00A47B35" w:rsidRDefault="00A47B35" w:rsidP="00A47B35">
      <w:pPr>
        <w:rPr>
          <w:ins w:id="22" w:author="Alberto" w:date="2020-02-04T17:51:00Z"/>
        </w:rPr>
      </w:pPr>
      <w:ins w:id="23" w:author="Alberto" w:date="2020-02-04T17:51:00Z">
        <w:r>
          <w:t>For candidates other than the listed above:</w:t>
        </w:r>
      </w:ins>
    </w:p>
    <w:p w14:paraId="08E59D4E" w14:textId="7CEDA1CE" w:rsidR="00A47B35" w:rsidRDefault="00A47B35" w:rsidP="00A47B35">
      <w:pPr>
        <w:pStyle w:val="B1"/>
        <w:rPr>
          <w:ins w:id="24" w:author="Alberto" w:date="2020-02-04T17:55:00Z"/>
        </w:rPr>
      </w:pPr>
      <w:ins w:id="25" w:author="Alberto" w:date="2020-02-04T17:52:00Z">
        <w:r>
          <w:t>-</w:t>
        </w:r>
        <w:r>
          <w:tab/>
        </w:r>
        <w:r w:rsidRPr="000D3CFB">
          <w:t xml:space="preserve">if </w:t>
        </w:r>
        <w:r>
          <w:t xml:space="preserve">the UE is configured with higher layer parameter </w:t>
        </w:r>
        <w:proofErr w:type="spellStart"/>
        <w:r>
          <w:rPr>
            <w:i/>
            <w:iCs/>
          </w:rPr>
          <w:t>mpdcch</w:t>
        </w:r>
        <w:proofErr w:type="spellEnd"/>
        <w:r>
          <w:rPr>
            <w:i/>
            <w:iCs/>
          </w:rPr>
          <w:t>-</w:t>
        </w:r>
        <w:proofErr w:type="spellStart"/>
        <w:r>
          <w:rPr>
            <w:i/>
            <w:iCs/>
          </w:rPr>
          <w:t>crs</w:t>
        </w:r>
        <w:proofErr w:type="spellEnd"/>
        <w:r>
          <w:rPr>
            <w:i/>
            <w:iCs/>
          </w:rPr>
          <w:t>-localized-mapping-type</w:t>
        </w:r>
        <w:r>
          <w:t xml:space="preserve"> set to ‘CSI-based’, the UE may assume the relation between the MPDCCH and CRS antenna ports is based on a most recent reported PMI ending no later than</w:t>
        </w:r>
      </w:ins>
      <w:ins w:id="26" w:author="Alberto" w:date="2020-02-04T17:57:00Z">
        <w:r w:rsidR="00BA4A31">
          <w:t xml:space="preserve"> subframe</w:t>
        </w:r>
      </w:ins>
      <w:ins w:id="27" w:author="Alberto" w:date="2020-02-04T17:52:00Z">
        <w:r>
          <w:t xml:space="preserve"> </w:t>
        </w:r>
      </w:ins>
      <m:oMath>
        <m:r>
          <w:ins w:id="28" w:author="Alberto" w:date="2020-02-04T17:55:00Z">
            <w:rPr>
              <w:rFonts w:ascii="Cambria Math" w:hAnsi="Cambria Math"/>
            </w:rPr>
            <m:t>k</m:t>
          </w:ins>
        </m:r>
        <m:r>
          <w:ins w:id="29" w:author="Alberto" w:date="2020-02-11T09:11:00Z">
            <w:rPr>
              <w:rFonts w:ascii="Cambria Math" w:hAnsi="Cambria Math"/>
            </w:rPr>
            <m:t>0</m:t>
          </w:ins>
        </m:r>
        <m:r>
          <w:ins w:id="30" w:author="Alberto" w:date="2020-02-04T17:55:00Z">
            <w:rPr>
              <w:rFonts w:ascii="Cambria Math" w:hAnsi="Cambria Math"/>
            </w:rPr>
            <m:t>-4</m:t>
          </w:ins>
        </m:r>
      </m:oMath>
      <w:ins w:id="31" w:author="Alberto" w:date="2020-02-04T17:55:00Z">
        <w:r w:rsidR="00BA4A31">
          <w:t>.</w:t>
        </w:r>
      </w:ins>
    </w:p>
    <w:p w14:paraId="618EDBBB" w14:textId="696C8556" w:rsidR="00BA4A31" w:rsidRDefault="00BA4A31" w:rsidP="00BA4A31">
      <w:pPr>
        <w:pStyle w:val="B1"/>
        <w:rPr>
          <w:ins w:id="32" w:author="Alberto" w:date="2020-02-04T17:55:00Z"/>
        </w:rPr>
      </w:pPr>
      <w:ins w:id="33" w:author="Alberto" w:date="2020-02-04T17:55:00Z">
        <w:r>
          <w:t>-</w:t>
        </w:r>
        <w:r>
          <w:tab/>
        </w:r>
        <w:r w:rsidRPr="000D3CFB">
          <w:t xml:space="preserve">if </w:t>
        </w:r>
        <w:r>
          <w:t xml:space="preserve">the UE is configured with higher layer parameter </w:t>
        </w:r>
        <w:proofErr w:type="spellStart"/>
        <w:r>
          <w:rPr>
            <w:i/>
            <w:iCs/>
          </w:rPr>
          <w:t>mpdcch</w:t>
        </w:r>
        <w:proofErr w:type="spellEnd"/>
        <w:r>
          <w:rPr>
            <w:i/>
            <w:iCs/>
          </w:rPr>
          <w:t>-</w:t>
        </w:r>
        <w:proofErr w:type="spellStart"/>
        <w:r>
          <w:rPr>
            <w:i/>
            <w:iCs/>
          </w:rPr>
          <w:t>crs</w:t>
        </w:r>
        <w:proofErr w:type="spellEnd"/>
        <w:r>
          <w:rPr>
            <w:i/>
            <w:iCs/>
          </w:rPr>
          <w:t>-localized-mapping-type</w:t>
        </w:r>
        <w:r>
          <w:t xml:space="preserve"> set to ‘Reciprocity-based’, </w:t>
        </w:r>
      </w:ins>
      <w:ins w:id="34" w:author="Alberto" w:date="2020-02-04T17:56:00Z">
        <w:r>
          <w:t>the UE shall not assume any relation between the MPDCCH and CRS antenna ports</w:t>
        </w:r>
      </w:ins>
      <w:ins w:id="35" w:author="Alberto" w:date="2020-02-04T17:55:00Z">
        <w:r>
          <w:t>.</w:t>
        </w:r>
      </w:ins>
    </w:p>
    <w:p w14:paraId="64E92652" w14:textId="53930ED2" w:rsidR="00A47B35" w:rsidDel="00BA4A31" w:rsidRDefault="00A47B35" w:rsidP="00A47B35">
      <w:pPr>
        <w:rPr>
          <w:del w:id="36" w:author="Alberto" w:date="2020-02-04T17:56:00Z"/>
        </w:rPr>
      </w:pPr>
      <w:del w:id="37" w:author="Alberto" w:date="2020-02-04T17:56:00Z">
        <w:r w:rsidDel="00BA4A31">
          <w:delText xml:space="preserve">and for </w:delText>
        </w:r>
        <w:r w:rsidRPr="00D33CED" w:rsidDel="00BA4A31">
          <w:delText xml:space="preserve">higher layer parameter </w:delText>
        </w:r>
        <w:r w:rsidDel="00BA4A31">
          <w:rPr>
            <w:i/>
            <w:iCs/>
          </w:rPr>
          <w:delText>mpdcch-crs-localized-mapping-type</w:delText>
        </w:r>
        <w:r w:rsidRPr="00D33CED" w:rsidDel="00BA4A31">
          <w:rPr>
            <w:i/>
          </w:rPr>
          <w:delText xml:space="preserve"> set</w:delText>
        </w:r>
        <w:r w:rsidRPr="00D33CED" w:rsidDel="00BA4A31">
          <w:delText xml:space="preserve"> to 'CSI-based'</w:delText>
        </w:r>
        <w:r w:rsidDel="00BA4A31">
          <w:delText xml:space="preserve"> the UE shall assume the mapping between Demodulation </w:delText>
        </w:r>
        <w:r w:rsidRPr="00570B88" w:rsidDel="00BA4A31">
          <w:delText>RS and C</w:delText>
        </w:r>
        <w:r w:rsidDel="00BA4A31">
          <w:delText xml:space="preserve">ell-specific </w:delText>
        </w:r>
        <w:r w:rsidRPr="00570B88" w:rsidDel="00BA4A31">
          <w:delText>RS ports</w:delText>
        </w:r>
        <w:r w:rsidDel="00BA4A31">
          <w:delText>, as defined in [3],</w:delText>
        </w:r>
        <w:r w:rsidRPr="00570B88" w:rsidDel="00BA4A31">
          <w:delText xml:space="preserve"> is based on a most recent reported PMI </w:delText>
        </w:r>
        <w:r w:rsidDel="00BA4A31">
          <w:delText xml:space="preserve">ending no later than 4 subframes before the starting subframe </w:delText>
        </w:r>
        <w:r w:rsidRPr="000D3CFB" w:rsidDel="00BA4A31">
          <w:rPr>
            <w:position w:val="-6"/>
          </w:rPr>
          <w:object w:dxaOrig="200" w:dyaOrig="279" w14:anchorId="7A227774">
            <v:shape id="_x0000_i1045" type="#_x0000_t75" style="width:7.5pt;height:14.6pt" o:ole="">
              <v:imagedata r:id="rId8" o:title=""/>
            </v:shape>
            <o:OLEObject Type="Embed" ProgID="Equation.3" ShapeID="_x0000_i1045" DrawAspect="Content" ObjectID="_1643192052" r:id="rId39"/>
          </w:object>
        </w:r>
        <w:r w:rsidDel="00BA4A31">
          <w:delText xml:space="preserve"> of the MPDCCH transmission.</w:delText>
        </w:r>
      </w:del>
    </w:p>
    <w:p w14:paraId="1364BE23" w14:textId="4BAC75D7" w:rsidR="00A47B35" w:rsidDel="00BA4A31" w:rsidRDefault="00A47B35">
      <w:pPr>
        <w:rPr>
          <w:del w:id="38" w:author="Alberto" w:date="2020-02-04T17:56:00Z"/>
          <w:b/>
          <w:bCs/>
        </w:rPr>
        <w:pPrChange w:id="39" w:author="Alberto" w:date="2020-02-04T17:56:00Z">
          <w:pPr>
            <w:jc w:val="center"/>
          </w:pPr>
        </w:pPrChange>
      </w:pPr>
    </w:p>
    <w:p w14:paraId="24634C7E" w14:textId="107A501F" w:rsidR="00A47B35" w:rsidRDefault="00A47B35">
      <w:pPr>
        <w:rPr>
          <w:b/>
          <w:bCs/>
        </w:rPr>
        <w:pPrChange w:id="40" w:author="Alberto" w:date="2020-02-04T17:56:00Z">
          <w:pPr>
            <w:jc w:val="center"/>
          </w:pPr>
        </w:pPrChange>
      </w:pPr>
    </w:p>
    <w:p w14:paraId="30247CC5" w14:textId="77777777" w:rsidR="00A47B35" w:rsidRDefault="00A47B35" w:rsidP="00A47B35">
      <w:pPr>
        <w:jc w:val="center"/>
        <w:rPr>
          <w:b/>
          <w:bCs/>
          <w:color w:val="FF0000"/>
          <w:sz w:val="24"/>
          <w:szCs w:val="24"/>
        </w:rPr>
      </w:pPr>
      <w:r w:rsidRPr="00106C5D">
        <w:rPr>
          <w:b/>
          <w:bCs/>
          <w:color w:val="FF0000"/>
          <w:sz w:val="24"/>
          <w:szCs w:val="24"/>
        </w:rPr>
        <w:t>&lt;Unchanged parts are omitted&gt;</w:t>
      </w:r>
    </w:p>
    <w:p w14:paraId="30C1DFFA" w14:textId="4A8374CB" w:rsidR="00A47B35" w:rsidRDefault="00A47B35" w:rsidP="00A47B35">
      <w:pPr>
        <w:jc w:val="center"/>
        <w:rPr>
          <w:b/>
          <w:bCs/>
        </w:rPr>
      </w:pPr>
      <w:r w:rsidRPr="00106C5D">
        <w:rPr>
          <w:b/>
          <w:bCs/>
          <w:highlight w:val="yellow"/>
        </w:rPr>
        <w:t xml:space="preserve">&lt;/TP </w:t>
      </w:r>
      <w:r>
        <w:rPr>
          <w:b/>
          <w:bCs/>
          <w:highlight w:val="yellow"/>
        </w:rPr>
        <w:t>2</w:t>
      </w:r>
      <w:r w:rsidRPr="00106C5D">
        <w:rPr>
          <w:b/>
          <w:bCs/>
          <w:highlight w:val="yellow"/>
        </w:rPr>
        <w:t>&gt;</w:t>
      </w:r>
    </w:p>
    <w:p w14:paraId="3620C761" w14:textId="096F2AF1" w:rsidR="00F550DC" w:rsidRDefault="00F550DC" w:rsidP="00F550DC">
      <w:pPr>
        <w:pStyle w:val="Heading1"/>
        <w:numPr>
          <w:ilvl w:val="0"/>
          <w:numId w:val="1"/>
        </w:numPr>
        <w:tabs>
          <w:tab w:val="clear" w:pos="1140"/>
          <w:tab w:val="num" w:pos="720"/>
        </w:tabs>
        <w:ind w:left="720" w:hanging="720"/>
        <w:jc w:val="both"/>
      </w:pPr>
      <w:r>
        <w:t>Issue #3: Port change</w:t>
      </w:r>
    </w:p>
    <w:p w14:paraId="08CF0B3D" w14:textId="5409A384" w:rsidR="00F550DC" w:rsidRDefault="00F550DC" w:rsidP="00F550DC">
      <w:r>
        <w:t>The highlighted part of the following agreement doesn’t seem to be completely captured in the current specification:</w:t>
      </w:r>
    </w:p>
    <w:p w14:paraId="10D2D054" w14:textId="028EE409" w:rsidR="00F550DC" w:rsidRDefault="00F550DC" w:rsidP="00F550DC"/>
    <w:p w14:paraId="3ECEE59E" w14:textId="31A6A00F" w:rsidR="00F550DC" w:rsidRDefault="00F550DC" w:rsidP="00F550DC">
      <w:r>
        <w:rPr>
          <w:noProof/>
        </w:rPr>
        <mc:AlternateContent>
          <mc:Choice Requires="wps">
            <w:drawing>
              <wp:inline distT="0" distB="0" distL="0" distR="0" wp14:anchorId="60572222" wp14:editId="19D1B40D">
                <wp:extent cx="5828599" cy="1404620"/>
                <wp:effectExtent l="0" t="0" r="2032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599" cy="1404620"/>
                        </a:xfrm>
                        <a:prstGeom prst="rect">
                          <a:avLst/>
                        </a:prstGeom>
                        <a:solidFill>
                          <a:srgbClr val="FFFFFF"/>
                        </a:solidFill>
                        <a:ln w="9525">
                          <a:solidFill>
                            <a:srgbClr val="000000"/>
                          </a:solidFill>
                          <a:miter lim="800000"/>
                          <a:headEnd/>
                          <a:tailEnd/>
                        </a:ln>
                      </wps:spPr>
                      <wps:txbx>
                        <w:txbxContent>
                          <w:p w14:paraId="57F6C105" w14:textId="5D0A6326" w:rsidR="00FD07BB" w:rsidRDefault="00FD07BB" w:rsidP="00FD07BB">
                            <w:pPr>
                              <w:jc w:val="both"/>
                              <w:rPr>
                                <w:rFonts w:eastAsiaTheme="minorHAnsi"/>
                                <w:color w:val="FF0000"/>
                              </w:rPr>
                            </w:pPr>
                            <w:r>
                              <w:rPr>
                                <w:b/>
                                <w:bCs/>
                                <w:highlight w:val="green"/>
                                <w:lang w:eastAsia="x-none"/>
                              </w:rPr>
                              <w:t>Agreemen</w:t>
                            </w:r>
                            <w:r w:rsidRPr="00272098">
                              <w:rPr>
                                <w:b/>
                                <w:bCs/>
                                <w:highlight w:val="green"/>
                                <w:lang w:eastAsia="x-none"/>
                              </w:rPr>
                              <w:t>t from email discussion</w:t>
                            </w:r>
                            <w:r>
                              <w:rPr>
                                <w:b/>
                                <w:bCs/>
                                <w:lang w:eastAsia="x-none"/>
                              </w:rPr>
                              <w:t xml:space="preserve"> </w:t>
                            </w:r>
                            <w:r>
                              <w:rPr>
                                <w:color w:val="FF0000"/>
                              </w:rPr>
                              <w:t>[36.211, 36.213]</w:t>
                            </w:r>
                          </w:p>
                          <w:p w14:paraId="3057C5F1" w14:textId="77777777" w:rsidR="00FD07BB" w:rsidRDefault="00FD07BB" w:rsidP="00FD07BB">
                            <w:pPr>
                              <w:rPr>
                                <w:lang w:eastAsia="x-none"/>
                              </w:rPr>
                            </w:pPr>
                            <w:r>
                              <w:rPr>
                                <w:lang w:eastAsia="x-none"/>
                              </w:rPr>
                              <w:t>When CSI-based precoding is configured, the set of candidates for fallback (open loop precoder cycling) is as follows:</w:t>
                            </w:r>
                          </w:p>
                          <w:p w14:paraId="32518252" w14:textId="77777777" w:rsidR="00FD07BB" w:rsidRDefault="00FD07BB" w:rsidP="00FD07BB">
                            <w:pPr>
                              <w:numPr>
                                <w:ilvl w:val="0"/>
                                <w:numId w:val="32"/>
                              </w:numPr>
                              <w:overflowPunct/>
                              <w:autoSpaceDE/>
                              <w:autoSpaceDN/>
                              <w:adjustRightInd/>
                              <w:spacing w:after="0"/>
                              <w:textAlignment w:val="auto"/>
                              <w:rPr>
                                <w:lang w:eastAsia="x-none"/>
                              </w:rPr>
                            </w:pPr>
                            <w:r>
                              <w:rPr>
                                <w:lang w:eastAsia="x-none"/>
                              </w:rPr>
                              <w:t xml:space="preserve">2/4PRB set, </w:t>
                            </w:r>
                            <w:proofErr w:type="spellStart"/>
                            <w:r>
                              <w:rPr>
                                <w:lang w:eastAsia="x-none"/>
                              </w:rPr>
                              <w:t>Rmax</w:t>
                            </w:r>
                            <w:proofErr w:type="spellEnd"/>
                            <w:r>
                              <w:rPr>
                                <w:lang w:eastAsia="x-none"/>
                              </w:rPr>
                              <w:t xml:space="preserve">=1: </w:t>
                            </w:r>
                          </w:p>
                          <w:p w14:paraId="7C016079"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L = 8/16 in USS and CSS are open loop</w:t>
                            </w:r>
                          </w:p>
                          <w:p w14:paraId="5BDEF63F" w14:textId="77777777" w:rsidR="00FD07BB" w:rsidRDefault="00FD07BB" w:rsidP="00FD07BB">
                            <w:pPr>
                              <w:numPr>
                                <w:ilvl w:val="0"/>
                                <w:numId w:val="32"/>
                              </w:numPr>
                              <w:overflowPunct/>
                              <w:autoSpaceDE/>
                              <w:autoSpaceDN/>
                              <w:adjustRightInd/>
                              <w:spacing w:after="0"/>
                              <w:textAlignment w:val="auto"/>
                              <w:rPr>
                                <w:lang w:eastAsia="x-none"/>
                              </w:rPr>
                            </w:pPr>
                            <w:r>
                              <w:rPr>
                                <w:lang w:eastAsia="x-none"/>
                              </w:rPr>
                              <w:t xml:space="preserve">2/4 PRB set, </w:t>
                            </w:r>
                            <w:proofErr w:type="spellStart"/>
                            <w:r>
                              <w:rPr>
                                <w:lang w:eastAsia="x-none"/>
                              </w:rPr>
                              <w:t>Rmax</w:t>
                            </w:r>
                            <w:proofErr w:type="spellEnd"/>
                            <w:r>
                              <w:rPr>
                                <w:lang w:eastAsia="x-none"/>
                              </w:rPr>
                              <w:t xml:space="preserve">&gt;1: </w:t>
                            </w:r>
                          </w:p>
                          <w:p w14:paraId="1399A522"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 xml:space="preserve">R1-2: </w:t>
                            </w:r>
                          </w:p>
                          <w:p w14:paraId="0860BF74" w14:textId="77777777" w:rsidR="00FD07BB" w:rsidRDefault="00FD07BB" w:rsidP="00FD07BB">
                            <w:pPr>
                              <w:numPr>
                                <w:ilvl w:val="2"/>
                                <w:numId w:val="32"/>
                              </w:numPr>
                              <w:overflowPunct/>
                              <w:autoSpaceDE/>
                              <w:autoSpaceDN/>
                              <w:adjustRightInd/>
                              <w:spacing w:after="0"/>
                              <w:textAlignment w:val="auto"/>
                              <w:rPr>
                                <w:lang w:eastAsia="x-none"/>
                              </w:rPr>
                            </w:pPr>
                            <w:r>
                              <w:rPr>
                                <w:lang w:eastAsia="x-none"/>
                              </w:rPr>
                              <w:t xml:space="preserve">L=8/16 in USS and CSS are open loop </w:t>
                            </w:r>
                          </w:p>
                          <w:p w14:paraId="029D7E2A"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 xml:space="preserve">R1-3, R1-4: </w:t>
                            </w:r>
                          </w:p>
                          <w:p w14:paraId="6EFDCD7F" w14:textId="77777777" w:rsidR="00FD07BB" w:rsidRPr="00F550DC" w:rsidRDefault="00FD07BB" w:rsidP="00FD07BB">
                            <w:pPr>
                              <w:numPr>
                                <w:ilvl w:val="2"/>
                                <w:numId w:val="32"/>
                              </w:numPr>
                              <w:overflowPunct/>
                              <w:autoSpaceDE/>
                              <w:autoSpaceDN/>
                              <w:adjustRightInd/>
                              <w:spacing w:after="0"/>
                              <w:textAlignment w:val="auto"/>
                              <w:rPr>
                                <w:highlight w:val="yellow"/>
                                <w:lang w:eastAsia="x-none"/>
                              </w:rPr>
                            </w:pPr>
                            <w:r w:rsidRPr="00F550DC">
                              <w:rPr>
                                <w:highlight w:val="yellow"/>
                                <w:lang w:eastAsia="x-none"/>
                              </w:rPr>
                              <w:t>The antenna port determination for L=2 is changed: L=2 uses the same antenna port as L=4</w:t>
                            </w:r>
                          </w:p>
                          <w:p w14:paraId="19C182D8" w14:textId="77777777" w:rsidR="00FD07BB" w:rsidRDefault="00FD07BB" w:rsidP="00FD07BB">
                            <w:pPr>
                              <w:numPr>
                                <w:ilvl w:val="2"/>
                                <w:numId w:val="32"/>
                              </w:numPr>
                              <w:overflowPunct/>
                              <w:autoSpaceDE/>
                              <w:autoSpaceDN/>
                              <w:adjustRightInd/>
                              <w:spacing w:after="0"/>
                              <w:textAlignment w:val="auto"/>
                              <w:rPr>
                                <w:lang w:eastAsia="x-none"/>
                              </w:rPr>
                            </w:pPr>
                            <w:r>
                              <w:rPr>
                                <w:lang w:eastAsia="x-none"/>
                              </w:rPr>
                              <w:t xml:space="preserve">L=8/16 in USS and CSS are open loop </w:t>
                            </w:r>
                          </w:p>
                          <w:p w14:paraId="2FC54CB2" w14:textId="77777777" w:rsidR="00FD07BB" w:rsidRDefault="00FD07BB" w:rsidP="00FD07BB">
                            <w:pPr>
                              <w:numPr>
                                <w:ilvl w:val="0"/>
                                <w:numId w:val="32"/>
                              </w:numPr>
                              <w:overflowPunct/>
                              <w:autoSpaceDE/>
                              <w:autoSpaceDN/>
                              <w:adjustRightInd/>
                              <w:spacing w:after="0"/>
                              <w:textAlignment w:val="auto"/>
                              <w:rPr>
                                <w:lang w:eastAsia="x-none"/>
                              </w:rPr>
                            </w:pPr>
                            <w:r>
                              <w:rPr>
                                <w:lang w:eastAsia="x-none"/>
                              </w:rPr>
                              <w:t xml:space="preserve">2+4 PRB set: </w:t>
                            </w:r>
                          </w:p>
                          <w:p w14:paraId="3F1C134B"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 xml:space="preserve">R1, R1-2, R1-3, R1-4: </w:t>
                            </w:r>
                          </w:p>
                          <w:p w14:paraId="331CFACA" w14:textId="77777777" w:rsidR="00FD07BB" w:rsidRDefault="00FD07BB" w:rsidP="00FD07BB">
                            <w:pPr>
                              <w:numPr>
                                <w:ilvl w:val="2"/>
                                <w:numId w:val="32"/>
                              </w:numPr>
                              <w:overflowPunct/>
                              <w:autoSpaceDE/>
                              <w:autoSpaceDN/>
                              <w:adjustRightInd/>
                              <w:spacing w:after="0"/>
                              <w:textAlignment w:val="auto"/>
                              <w:rPr>
                                <w:lang w:eastAsia="x-none"/>
                              </w:rPr>
                            </w:pPr>
                            <w:r>
                              <w:rPr>
                                <w:lang w:eastAsia="x-none"/>
                              </w:rPr>
                              <w:t xml:space="preserve">L=24 in USS and CSS are open loop </w:t>
                            </w:r>
                          </w:p>
                          <w:p w14:paraId="79CDE95A" w14:textId="77777777" w:rsidR="00FD07BB" w:rsidRDefault="00FD07BB" w:rsidP="00FD07BB">
                            <w:pPr>
                              <w:rPr>
                                <w:lang w:eastAsia="x-none"/>
                              </w:rPr>
                            </w:pPr>
                            <w:r>
                              <w:rPr>
                                <w:lang w:eastAsia="x-none"/>
                              </w:rPr>
                              <w:t>NOTE 1: In the above, L = 8/16 means L=8 for 2PRB set and L=16 for 4PRB set</w:t>
                            </w:r>
                          </w:p>
                          <w:p w14:paraId="5FDD4C16" w14:textId="728AA362" w:rsidR="00F550DC" w:rsidRDefault="00FD07BB">
                            <w:r>
                              <w:rPr>
                                <w:lang w:eastAsia="x-none"/>
                              </w:rPr>
                              <w:t xml:space="preserve">NOTE 2: “R1” means that the UE </w:t>
                            </w:r>
                            <w:proofErr w:type="gramStart"/>
                            <w:r>
                              <w:rPr>
                                <w:lang w:eastAsia="x-none"/>
                              </w:rPr>
                              <w:t>has to</w:t>
                            </w:r>
                            <w:proofErr w:type="gramEnd"/>
                            <w:r>
                              <w:rPr>
                                <w:lang w:eastAsia="x-none"/>
                              </w:rPr>
                              <w:t xml:space="preserve"> monitor a single MPDCCH repetition (R1), R1-2 two repetitions (R1 and R2), and so on.</w:t>
                            </w:r>
                          </w:p>
                        </w:txbxContent>
                      </wps:txbx>
                      <wps:bodyPr rot="0" vert="horz" wrap="square" lIns="91440" tIns="45720" rIns="91440" bIns="45720" anchor="t" anchorCtr="0">
                        <a:spAutoFit/>
                      </wps:bodyPr>
                    </wps:wsp>
                  </a:graphicData>
                </a:graphic>
              </wp:inline>
            </w:drawing>
          </mc:Choice>
          <mc:Fallback>
            <w:pict>
              <v:shapetype w14:anchorId="60572222" id="_x0000_t202" coordsize="21600,21600" o:spt="202" path="m,l,21600r21600,l21600,xe">
                <v:stroke joinstyle="miter"/>
                <v:path gradientshapeok="t" o:connecttype="rect"/>
              </v:shapetype>
              <v:shape id="Text Box 2" o:spid="_x0000_s1026" type="#_x0000_t202" style="width:45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">
                <v:textbox style="mso-fit-shape-to-text:t">
                  <w:txbxContent>
                    <w:p w14:paraId="57F6C105" w14:textId="5D0A6326" w:rsidR="00FD07BB" w:rsidRDefault="00FD07BB" w:rsidP="00FD07BB">
                      <w:pPr>
                        <w:jc w:val="both"/>
                        <w:rPr>
                          <w:rFonts w:eastAsiaTheme="minorHAnsi"/>
                          <w:color w:val="FF0000"/>
                        </w:rPr>
                      </w:pPr>
                      <w:r>
                        <w:rPr>
                          <w:b/>
                          <w:bCs/>
                          <w:highlight w:val="green"/>
                          <w:lang w:eastAsia="x-none"/>
                        </w:rPr>
                        <w:t>Agreemen</w:t>
                      </w:r>
                      <w:r w:rsidRPr="00272098">
                        <w:rPr>
                          <w:b/>
                          <w:bCs/>
                          <w:highlight w:val="green"/>
                          <w:lang w:eastAsia="x-none"/>
                        </w:rPr>
                        <w:t>t from email discussion</w:t>
                      </w:r>
                      <w:r>
                        <w:rPr>
                          <w:b/>
                          <w:bCs/>
                          <w:lang w:eastAsia="x-none"/>
                        </w:rPr>
                        <w:t xml:space="preserve"> </w:t>
                      </w:r>
                      <w:r>
                        <w:rPr>
                          <w:color w:val="FF0000"/>
                        </w:rPr>
                        <w:t>[36.211, 36.213]</w:t>
                      </w:r>
                    </w:p>
                    <w:p w14:paraId="3057C5F1" w14:textId="77777777" w:rsidR="00FD07BB" w:rsidRDefault="00FD07BB" w:rsidP="00FD07BB">
                      <w:pPr>
                        <w:rPr>
                          <w:lang w:eastAsia="x-none"/>
                        </w:rPr>
                      </w:pPr>
                      <w:r>
                        <w:rPr>
                          <w:lang w:eastAsia="x-none"/>
                        </w:rPr>
                        <w:t>When CSI-based precoding is configured, the set of candidates for fallback (open loop precoder cycling) is as follows:</w:t>
                      </w:r>
                    </w:p>
                    <w:p w14:paraId="32518252" w14:textId="77777777" w:rsidR="00FD07BB" w:rsidRDefault="00FD07BB" w:rsidP="00FD07BB">
                      <w:pPr>
                        <w:numPr>
                          <w:ilvl w:val="0"/>
                          <w:numId w:val="32"/>
                        </w:numPr>
                        <w:overflowPunct/>
                        <w:autoSpaceDE/>
                        <w:autoSpaceDN/>
                        <w:adjustRightInd/>
                        <w:spacing w:after="0"/>
                        <w:textAlignment w:val="auto"/>
                        <w:rPr>
                          <w:lang w:eastAsia="x-none"/>
                        </w:rPr>
                      </w:pPr>
                      <w:r>
                        <w:rPr>
                          <w:lang w:eastAsia="x-none"/>
                        </w:rPr>
                        <w:t xml:space="preserve">2/4PRB set, </w:t>
                      </w:r>
                      <w:proofErr w:type="spellStart"/>
                      <w:r>
                        <w:rPr>
                          <w:lang w:eastAsia="x-none"/>
                        </w:rPr>
                        <w:t>Rmax</w:t>
                      </w:r>
                      <w:proofErr w:type="spellEnd"/>
                      <w:r>
                        <w:rPr>
                          <w:lang w:eastAsia="x-none"/>
                        </w:rPr>
                        <w:t xml:space="preserve">=1: </w:t>
                      </w:r>
                    </w:p>
                    <w:p w14:paraId="7C016079"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L = 8/16 in USS and CSS are open loop</w:t>
                      </w:r>
                    </w:p>
                    <w:p w14:paraId="5BDEF63F" w14:textId="77777777" w:rsidR="00FD07BB" w:rsidRDefault="00FD07BB" w:rsidP="00FD07BB">
                      <w:pPr>
                        <w:numPr>
                          <w:ilvl w:val="0"/>
                          <w:numId w:val="32"/>
                        </w:numPr>
                        <w:overflowPunct/>
                        <w:autoSpaceDE/>
                        <w:autoSpaceDN/>
                        <w:adjustRightInd/>
                        <w:spacing w:after="0"/>
                        <w:textAlignment w:val="auto"/>
                        <w:rPr>
                          <w:lang w:eastAsia="x-none"/>
                        </w:rPr>
                      </w:pPr>
                      <w:r>
                        <w:rPr>
                          <w:lang w:eastAsia="x-none"/>
                        </w:rPr>
                        <w:t xml:space="preserve">2/4 PRB set, </w:t>
                      </w:r>
                      <w:proofErr w:type="spellStart"/>
                      <w:r>
                        <w:rPr>
                          <w:lang w:eastAsia="x-none"/>
                        </w:rPr>
                        <w:t>Rmax</w:t>
                      </w:r>
                      <w:proofErr w:type="spellEnd"/>
                      <w:r>
                        <w:rPr>
                          <w:lang w:eastAsia="x-none"/>
                        </w:rPr>
                        <w:t xml:space="preserve">&gt;1: </w:t>
                      </w:r>
                    </w:p>
                    <w:p w14:paraId="1399A522"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 xml:space="preserve">R1-2: </w:t>
                      </w:r>
                    </w:p>
                    <w:p w14:paraId="0860BF74" w14:textId="77777777" w:rsidR="00FD07BB" w:rsidRDefault="00FD07BB" w:rsidP="00FD07BB">
                      <w:pPr>
                        <w:numPr>
                          <w:ilvl w:val="2"/>
                          <w:numId w:val="32"/>
                        </w:numPr>
                        <w:overflowPunct/>
                        <w:autoSpaceDE/>
                        <w:autoSpaceDN/>
                        <w:adjustRightInd/>
                        <w:spacing w:after="0"/>
                        <w:textAlignment w:val="auto"/>
                        <w:rPr>
                          <w:lang w:eastAsia="x-none"/>
                        </w:rPr>
                      </w:pPr>
                      <w:r>
                        <w:rPr>
                          <w:lang w:eastAsia="x-none"/>
                        </w:rPr>
                        <w:t xml:space="preserve">L=8/16 in USS and CSS are open loop </w:t>
                      </w:r>
                    </w:p>
                    <w:p w14:paraId="029D7E2A"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 xml:space="preserve">R1-3, R1-4: </w:t>
                      </w:r>
                    </w:p>
                    <w:p w14:paraId="6EFDCD7F" w14:textId="77777777" w:rsidR="00FD07BB" w:rsidRPr="00F550DC" w:rsidRDefault="00FD07BB" w:rsidP="00FD07BB">
                      <w:pPr>
                        <w:numPr>
                          <w:ilvl w:val="2"/>
                          <w:numId w:val="32"/>
                        </w:numPr>
                        <w:overflowPunct/>
                        <w:autoSpaceDE/>
                        <w:autoSpaceDN/>
                        <w:adjustRightInd/>
                        <w:spacing w:after="0"/>
                        <w:textAlignment w:val="auto"/>
                        <w:rPr>
                          <w:highlight w:val="yellow"/>
                          <w:lang w:eastAsia="x-none"/>
                        </w:rPr>
                      </w:pPr>
                      <w:r w:rsidRPr="00F550DC">
                        <w:rPr>
                          <w:highlight w:val="yellow"/>
                          <w:lang w:eastAsia="x-none"/>
                        </w:rPr>
                        <w:t>The antenna port determination for L=2 is changed: L=2 uses the same antenna port as L=4</w:t>
                      </w:r>
                    </w:p>
                    <w:p w14:paraId="19C182D8" w14:textId="77777777" w:rsidR="00FD07BB" w:rsidRDefault="00FD07BB" w:rsidP="00FD07BB">
                      <w:pPr>
                        <w:numPr>
                          <w:ilvl w:val="2"/>
                          <w:numId w:val="32"/>
                        </w:numPr>
                        <w:overflowPunct/>
                        <w:autoSpaceDE/>
                        <w:autoSpaceDN/>
                        <w:adjustRightInd/>
                        <w:spacing w:after="0"/>
                        <w:textAlignment w:val="auto"/>
                        <w:rPr>
                          <w:lang w:eastAsia="x-none"/>
                        </w:rPr>
                      </w:pPr>
                      <w:r>
                        <w:rPr>
                          <w:lang w:eastAsia="x-none"/>
                        </w:rPr>
                        <w:t xml:space="preserve">L=8/16 in USS and CSS are open loop </w:t>
                      </w:r>
                    </w:p>
                    <w:p w14:paraId="2FC54CB2" w14:textId="77777777" w:rsidR="00FD07BB" w:rsidRDefault="00FD07BB" w:rsidP="00FD07BB">
                      <w:pPr>
                        <w:numPr>
                          <w:ilvl w:val="0"/>
                          <w:numId w:val="32"/>
                        </w:numPr>
                        <w:overflowPunct/>
                        <w:autoSpaceDE/>
                        <w:autoSpaceDN/>
                        <w:adjustRightInd/>
                        <w:spacing w:after="0"/>
                        <w:textAlignment w:val="auto"/>
                        <w:rPr>
                          <w:lang w:eastAsia="x-none"/>
                        </w:rPr>
                      </w:pPr>
                      <w:r>
                        <w:rPr>
                          <w:lang w:eastAsia="x-none"/>
                        </w:rPr>
                        <w:t xml:space="preserve">2+4 PRB set: </w:t>
                      </w:r>
                    </w:p>
                    <w:p w14:paraId="3F1C134B" w14:textId="77777777" w:rsidR="00FD07BB" w:rsidRDefault="00FD07BB" w:rsidP="00FD07BB">
                      <w:pPr>
                        <w:numPr>
                          <w:ilvl w:val="1"/>
                          <w:numId w:val="32"/>
                        </w:numPr>
                        <w:overflowPunct/>
                        <w:autoSpaceDE/>
                        <w:autoSpaceDN/>
                        <w:adjustRightInd/>
                        <w:spacing w:after="0"/>
                        <w:textAlignment w:val="auto"/>
                        <w:rPr>
                          <w:lang w:eastAsia="x-none"/>
                        </w:rPr>
                      </w:pPr>
                      <w:r>
                        <w:rPr>
                          <w:lang w:eastAsia="x-none"/>
                        </w:rPr>
                        <w:t xml:space="preserve">R1, R1-2, R1-3, R1-4: </w:t>
                      </w:r>
                    </w:p>
                    <w:p w14:paraId="331CFACA" w14:textId="77777777" w:rsidR="00FD07BB" w:rsidRDefault="00FD07BB" w:rsidP="00FD07BB">
                      <w:pPr>
                        <w:numPr>
                          <w:ilvl w:val="2"/>
                          <w:numId w:val="32"/>
                        </w:numPr>
                        <w:overflowPunct/>
                        <w:autoSpaceDE/>
                        <w:autoSpaceDN/>
                        <w:adjustRightInd/>
                        <w:spacing w:after="0"/>
                        <w:textAlignment w:val="auto"/>
                        <w:rPr>
                          <w:lang w:eastAsia="x-none"/>
                        </w:rPr>
                      </w:pPr>
                      <w:r>
                        <w:rPr>
                          <w:lang w:eastAsia="x-none"/>
                        </w:rPr>
                        <w:t xml:space="preserve">L=24 in USS and CSS are open loop </w:t>
                      </w:r>
                    </w:p>
                    <w:p w14:paraId="79CDE95A" w14:textId="77777777" w:rsidR="00FD07BB" w:rsidRDefault="00FD07BB" w:rsidP="00FD07BB">
                      <w:pPr>
                        <w:rPr>
                          <w:lang w:eastAsia="x-none"/>
                        </w:rPr>
                      </w:pPr>
                      <w:r>
                        <w:rPr>
                          <w:lang w:eastAsia="x-none"/>
                        </w:rPr>
                        <w:t>NOTE 1: In the above, L = 8/16 means L=8 for 2PRB set and L=16 for 4PRB set</w:t>
                      </w:r>
                    </w:p>
                    <w:p w14:paraId="5FDD4C16" w14:textId="728AA362" w:rsidR="00F550DC" w:rsidRDefault="00FD07BB">
                      <w:r>
                        <w:rPr>
                          <w:lang w:eastAsia="x-none"/>
                        </w:rPr>
                        <w:t xml:space="preserve">NOTE 2: “R1” means that the UE </w:t>
                      </w:r>
                      <w:proofErr w:type="gramStart"/>
                      <w:r>
                        <w:rPr>
                          <w:lang w:eastAsia="x-none"/>
                        </w:rPr>
                        <w:t>has to</w:t>
                      </w:r>
                      <w:proofErr w:type="gramEnd"/>
                      <w:r>
                        <w:rPr>
                          <w:lang w:eastAsia="x-none"/>
                        </w:rPr>
                        <w:t xml:space="preserve"> monitor a single MPDCCH repetition (R1), R1-2 two repetitions (R1 and R2), and so on.</w:t>
                      </w:r>
                    </w:p>
                  </w:txbxContent>
                </v:textbox>
                <w10:anchorlock/>
              </v:shape>
            </w:pict>
          </mc:Fallback>
        </mc:AlternateContent>
      </w:r>
    </w:p>
    <w:p w14:paraId="3F6080A4" w14:textId="68842FE7" w:rsidR="00A47B35" w:rsidRDefault="00A47B35" w:rsidP="00F550DC">
      <w:pPr>
        <w:rPr>
          <w:b/>
          <w:bCs/>
        </w:rPr>
      </w:pPr>
    </w:p>
    <w:p w14:paraId="322EAECC" w14:textId="0B7B0545" w:rsidR="00F550DC" w:rsidRDefault="00F550DC" w:rsidP="00F550DC">
      <w:r w:rsidRPr="00F550DC">
        <w:t>In TS 36.211, the following is captured</w:t>
      </w:r>
      <w:r w:rsidR="007E71AF">
        <w:t xml:space="preserve"> (emphasis added)</w:t>
      </w:r>
      <w:r>
        <w:t>:</w:t>
      </w:r>
    </w:p>
    <w:p w14:paraId="0F6C97D6" w14:textId="3B327F15" w:rsidR="00F550DC" w:rsidRDefault="00FD07BB" w:rsidP="00F550DC">
      <w:r>
        <w:rPr>
          <w:noProof/>
        </w:rPr>
        <mc:AlternateContent>
          <mc:Choice Requires="wps">
            <w:drawing>
              <wp:inline distT="0" distB="0" distL="0" distR="0" wp14:anchorId="2E72DC11" wp14:editId="4D6BCA08">
                <wp:extent cx="5828599" cy="751716"/>
                <wp:effectExtent l="0" t="0" r="20320"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599" cy="751716"/>
                        </a:xfrm>
                        <a:prstGeom prst="rect">
                          <a:avLst/>
                        </a:prstGeom>
                        <a:solidFill>
                          <a:srgbClr val="FFFFFF"/>
                        </a:solidFill>
                        <a:ln w="9525">
                          <a:solidFill>
                            <a:srgbClr val="000000"/>
                          </a:solidFill>
                          <a:miter lim="800000"/>
                          <a:headEnd/>
                          <a:tailEnd/>
                        </a:ln>
                      </wps:spPr>
                      <wps:txbx>
                        <w:txbxContent>
                          <w:p w14:paraId="033661EF" w14:textId="77777777" w:rsidR="007E71AF" w:rsidRPr="007E71AF" w:rsidRDefault="007E71AF" w:rsidP="007E71AF">
                            <w:pPr>
                              <w:pStyle w:val="B2"/>
                              <w:widowControl w:val="0"/>
                            </w:pPr>
                            <w:r w:rsidRPr="007E71AF">
                              <w:rPr>
                                <w:b/>
                                <w:bCs/>
                                <w:lang w:val="en-US"/>
                              </w:rPr>
                              <w:t>When it is indicated in [4]</w:t>
                            </w:r>
                            <w:r w:rsidRPr="007E71AF">
                              <w:rPr>
                                <w:lang w:val="en-US"/>
                              </w:rPr>
                              <w:t xml:space="preserve"> that the antenna port is changed for an MPDCCH candidate with aggregation level 2, the antenna port shall be replaced by the antenna port determined for an MPDCCH candidate with aggregation level 4 in the same search space.</w:t>
                            </w:r>
                          </w:p>
                          <w:p w14:paraId="70F874C4" w14:textId="280281B2" w:rsidR="00FD07BB" w:rsidRDefault="00FD07BB" w:rsidP="00FD07BB"/>
                        </w:txbxContent>
                      </wps:txbx>
                      <wps:bodyPr rot="0" vert="horz" wrap="square" lIns="91440" tIns="45720" rIns="91440" bIns="45720" anchor="t" anchorCtr="0">
                        <a:noAutofit/>
                      </wps:bodyPr>
                    </wps:wsp>
                  </a:graphicData>
                </a:graphic>
              </wp:inline>
            </w:drawing>
          </mc:Choice>
          <mc:Fallback>
            <w:pict>
              <v:shape w14:anchorId="2E72DC11" id="_x0000_s1027" type="#_x0000_t202" style="width:458.95pt;height: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">
                <v:textbox>
                  <w:txbxContent>
                    <w:p w14:paraId="033661EF" w14:textId="77777777" w:rsidR="007E71AF" w:rsidRPr="007E71AF" w:rsidRDefault="007E71AF" w:rsidP="007E71AF">
                      <w:pPr>
                        <w:pStyle w:val="B2"/>
                        <w:widowControl w:val="0"/>
                      </w:pPr>
                      <w:r w:rsidRPr="007E71AF">
                        <w:rPr>
                          <w:b/>
                          <w:bCs/>
                          <w:lang w:val="en-US"/>
                        </w:rPr>
                        <w:t>When it is indicated in [4]</w:t>
                      </w:r>
                      <w:r w:rsidRPr="007E71AF">
                        <w:rPr>
                          <w:lang w:val="en-US"/>
                        </w:rPr>
                        <w:t xml:space="preserve"> that the antenna port is changed for an MPDCCH candidate with aggregation level 2, the antenna port shall be replaced by the antenna port determined for an MPDCCH candidate with aggregation level 4 in the same search space.</w:t>
                      </w:r>
                    </w:p>
                    <w:p w14:paraId="70F874C4" w14:textId="280281B2" w:rsidR="00FD07BB" w:rsidRDefault="00FD07BB" w:rsidP="00FD07BB"/>
                  </w:txbxContent>
                </v:textbox>
                <w10:anchorlock/>
              </v:shape>
            </w:pict>
          </mc:Fallback>
        </mc:AlternateContent>
      </w:r>
    </w:p>
    <w:p w14:paraId="1B420ADE" w14:textId="1D40D7BE" w:rsidR="007E71AF" w:rsidRDefault="007E71AF" w:rsidP="00F550DC">
      <w:r>
        <w:t>TS 36.211 ([4]) does not capture which candidates would have an antenna port change. We propose to capture it as follows:</w:t>
      </w:r>
    </w:p>
    <w:p w14:paraId="5BA14360" w14:textId="54A2B249" w:rsidR="007E71AF" w:rsidRDefault="007E71AF" w:rsidP="00F550DC"/>
    <w:p w14:paraId="009E7064" w14:textId="0C53A40E" w:rsidR="007E71AF" w:rsidRDefault="007E71AF" w:rsidP="00F550DC">
      <w:pPr>
        <w:rPr>
          <w:b/>
          <w:bCs/>
        </w:rPr>
      </w:pPr>
      <w:r w:rsidRPr="007E71AF">
        <w:rPr>
          <w:b/>
          <w:bCs/>
          <w:u w:val="single"/>
        </w:rPr>
        <w:t>Proposal 3:</w:t>
      </w:r>
      <w:r w:rsidRPr="007E71AF">
        <w:rPr>
          <w:b/>
          <w:bCs/>
        </w:rPr>
        <w:t xml:space="preserve"> Endorse TP3</w:t>
      </w:r>
    </w:p>
    <w:p w14:paraId="7FC951A6" w14:textId="694E3FB8" w:rsidR="007E71AF" w:rsidRDefault="007E71AF" w:rsidP="00F550DC">
      <w:pPr>
        <w:rPr>
          <w:b/>
          <w:bCs/>
        </w:rPr>
      </w:pPr>
    </w:p>
    <w:p w14:paraId="1A49CAC9" w14:textId="77777777" w:rsidR="007E71AF" w:rsidRDefault="007E71AF" w:rsidP="007E71AF"/>
    <w:p w14:paraId="1BF539D2" w14:textId="29B08552" w:rsidR="007E71AF" w:rsidRDefault="007E71AF" w:rsidP="007E71AF">
      <w:pPr>
        <w:jc w:val="center"/>
        <w:rPr>
          <w:b/>
          <w:bCs/>
          <w:highlight w:val="yellow"/>
        </w:rPr>
      </w:pPr>
      <w:r w:rsidRPr="00106C5D">
        <w:rPr>
          <w:b/>
          <w:bCs/>
          <w:highlight w:val="yellow"/>
        </w:rPr>
        <w:t xml:space="preserve">&lt;TP </w:t>
      </w:r>
      <w:r w:rsidR="00E76DCA">
        <w:rPr>
          <w:b/>
          <w:bCs/>
          <w:highlight w:val="yellow"/>
        </w:rPr>
        <w:t>3</w:t>
      </w:r>
      <w:r w:rsidRPr="00106C5D">
        <w:rPr>
          <w:b/>
          <w:bCs/>
          <w:highlight w:val="yellow"/>
        </w:rPr>
        <w:t>, TS 36.213</w:t>
      </w:r>
      <w:r>
        <w:rPr>
          <w:b/>
          <w:bCs/>
          <w:highlight w:val="yellow"/>
        </w:rPr>
        <w:t>, Subclause 9.1.5</w:t>
      </w:r>
      <w:r w:rsidRPr="00106C5D">
        <w:rPr>
          <w:b/>
          <w:bCs/>
          <w:highlight w:val="yellow"/>
        </w:rPr>
        <w:t>&gt;</w:t>
      </w:r>
    </w:p>
    <w:p w14:paraId="29B7E021" w14:textId="77777777" w:rsidR="007E71AF" w:rsidRPr="00106C5D" w:rsidRDefault="007E71AF" w:rsidP="007E71AF">
      <w:pPr>
        <w:jc w:val="center"/>
        <w:rPr>
          <w:b/>
          <w:bCs/>
          <w:color w:val="FF0000"/>
          <w:sz w:val="24"/>
          <w:szCs w:val="24"/>
        </w:rPr>
      </w:pPr>
      <w:r w:rsidRPr="00106C5D">
        <w:rPr>
          <w:b/>
          <w:bCs/>
          <w:color w:val="FF0000"/>
          <w:sz w:val="24"/>
          <w:szCs w:val="24"/>
        </w:rPr>
        <w:t>&lt;Unchanged parts are omitted&gt;</w:t>
      </w:r>
    </w:p>
    <w:p w14:paraId="41640266" w14:textId="77777777" w:rsidR="007E71AF" w:rsidRDefault="007E71AF" w:rsidP="007E71AF">
      <w:r>
        <w:t>If a BL/CE UE is configured with</w:t>
      </w:r>
      <w:r w:rsidRPr="00D33CED">
        <w:t xml:space="preserve"> higher layer parameter </w:t>
      </w:r>
      <w:proofErr w:type="spellStart"/>
      <w:r>
        <w:rPr>
          <w:i/>
          <w:iCs/>
        </w:rPr>
        <w:t>mpdcch</w:t>
      </w:r>
      <w:proofErr w:type="spellEnd"/>
      <w:r>
        <w:rPr>
          <w:i/>
          <w:iCs/>
        </w:rPr>
        <w:t>-</w:t>
      </w:r>
      <w:proofErr w:type="spellStart"/>
      <w:r>
        <w:rPr>
          <w:i/>
          <w:iCs/>
        </w:rPr>
        <w:t>crs</w:t>
      </w:r>
      <w:proofErr w:type="spellEnd"/>
      <w:r>
        <w:rPr>
          <w:i/>
          <w:iCs/>
        </w:rPr>
        <w:t>-localized-mapping-type</w:t>
      </w:r>
      <w:r w:rsidRPr="00D33CED">
        <w:rPr>
          <w:i/>
        </w:rPr>
        <w:t xml:space="preserve"> set</w:t>
      </w:r>
      <w:r w:rsidRPr="00D33CED">
        <w:t xml:space="preserve"> to 'CSI-based'</w:t>
      </w:r>
      <w:r>
        <w:t xml:space="preserve"> or </w:t>
      </w:r>
      <w:r>
        <w:rPr>
          <w:color w:val="FF0000"/>
        </w:rPr>
        <w:t>'Reciprocity-based'</w:t>
      </w:r>
      <w:r>
        <w:t>, and</w:t>
      </w:r>
      <w:r w:rsidRPr="00D33CED">
        <w:t xml:space="preserve"> the MPDCCH-PRB-set </w:t>
      </w:r>
      <w:r w:rsidRPr="000D3CFB">
        <w:rPr>
          <w:noProof/>
          <w:position w:val="-10"/>
          <w:lang w:val="en-US"/>
        </w:rPr>
        <w:drawing>
          <wp:inline distT="0" distB="0" distL="0" distR="0" wp14:anchorId="1A461B33" wp14:editId="0E8E2A4E">
            <wp:extent cx="152400" cy="17145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for MPDCCH UE-specific search space or </w:t>
      </w:r>
      <w:r w:rsidRPr="000D3CFB">
        <w:t>Type0-MPDCCH common search space</w:t>
      </w:r>
      <w:r>
        <w:t xml:space="preserve">, the UE shall assume the MPDCCH candidates are </w:t>
      </w:r>
      <w:proofErr w:type="spellStart"/>
      <w:r>
        <w:t>precoded</w:t>
      </w:r>
      <w:proofErr w:type="spellEnd"/>
      <w:r>
        <w:t xml:space="preserve"> (as defined in [3]) except for</w:t>
      </w:r>
    </w:p>
    <w:p w14:paraId="34BCDCBF" w14:textId="77777777" w:rsidR="007E71AF" w:rsidRDefault="007E71AF" w:rsidP="007E71AF">
      <w:pPr>
        <w:pStyle w:val="B1"/>
      </w:pPr>
      <w:r>
        <w:t>-</w:t>
      </w:r>
      <w:r>
        <w:tab/>
      </w:r>
      <w:r w:rsidRPr="000D3CFB">
        <w:t xml:space="preserve">if </w:t>
      </w:r>
      <w:r w:rsidRPr="000D3CFB">
        <w:rPr>
          <w:position w:val="-10"/>
        </w:rPr>
        <w:object w:dxaOrig="820" w:dyaOrig="380" w14:anchorId="3D0D62F3">
          <v:shape id="_x0000_i1046" type="#_x0000_t75" style="width:44.35pt;height:21.3pt" o:ole="">
            <v:imagedata r:id="rId11" o:title=""/>
          </v:shape>
          <o:OLEObject Type="Embed" ProgID="Equation.DSMT4" ShapeID="_x0000_i1046" DrawAspect="Content" ObjectID="_1643192053" r:id="rId40"/>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6"/>
        </w:rPr>
        <w:object w:dxaOrig="540" w:dyaOrig="240" w14:anchorId="4599D87F">
          <v:shape id="_x0000_i1047" type="#_x0000_t75" style="width:28.8pt;height:13.25pt" o:ole="">
            <v:imagedata r:id="rId13" o:title=""/>
          </v:shape>
          <o:OLEObject Type="Embed" ProgID="Equation.DSMT4" ShapeID="_x0000_i1047" DrawAspect="Content" ObjectID="_1643192054" r:id="rId41"/>
        </w:object>
      </w:r>
      <w:r>
        <w:t xml:space="preserve"> </w:t>
      </w:r>
      <w:r w:rsidRPr="000D3CFB">
        <w:t xml:space="preserve">and repetition levels </w:t>
      </w:r>
      <w:r w:rsidRPr="000D3CFB">
        <w:rPr>
          <w:position w:val="-4"/>
        </w:rPr>
        <w:object w:dxaOrig="260" w:dyaOrig="260" w14:anchorId="3A136045">
          <v:shape id="_x0000_i1048" type="#_x0000_t75" style="width:14.4pt;height:14.4pt" o:ole="">
            <v:imagedata r:id="rId15" o:title=""/>
          </v:shape>
          <o:OLEObject Type="Embed" ProgID="Equation.3" ShapeID="_x0000_i1048" DrawAspect="Content" ObjectID="_1643192055" r:id="rId42"/>
        </w:object>
      </w:r>
      <w:r w:rsidRPr="000D3CFB">
        <w:t>,</w:t>
      </w:r>
      <w:r w:rsidRPr="000D3CFB">
        <w:rPr>
          <w:position w:val="-4"/>
        </w:rPr>
        <w:object w:dxaOrig="300" w:dyaOrig="260" w14:anchorId="146112A2">
          <v:shape id="_x0000_i1049" type="#_x0000_t75" style="width:14.4pt;height:14.4pt" o:ole="">
            <v:imagedata r:id="rId17" o:title=""/>
          </v:shape>
          <o:OLEObject Type="Embed" ProgID="Equation.3" ShapeID="_x0000_i1049" DrawAspect="Content" ObjectID="_1643192056" r:id="rId43"/>
        </w:object>
      </w:r>
      <w:r w:rsidRPr="000D3CFB">
        <w:t xml:space="preserve">, </w:t>
      </w:r>
      <w:r w:rsidRPr="000D3CFB">
        <w:rPr>
          <w:position w:val="-6"/>
        </w:rPr>
        <w:object w:dxaOrig="279" w:dyaOrig="279" w14:anchorId="6B1482FA">
          <v:shape id="_x0000_i1050" type="#_x0000_t75" style="width:14.4pt;height:14.4pt" o:ole="">
            <v:imagedata r:id="rId19" o:title=""/>
          </v:shape>
          <o:OLEObject Type="Embed" ProgID="Equation.3" ShapeID="_x0000_i1050" DrawAspect="Content" ObjectID="_1643192057" r:id="rId44"/>
        </w:object>
      </w:r>
      <w:r w:rsidRPr="000D3CFB">
        <w:t xml:space="preserve">, </w:t>
      </w:r>
      <w:r w:rsidRPr="000D3CFB">
        <w:rPr>
          <w:position w:val="-4"/>
        </w:rPr>
        <w:object w:dxaOrig="300" w:dyaOrig="260" w14:anchorId="0CF19E85">
          <v:shape id="_x0000_i1051" type="#_x0000_t75" style="width:14.4pt;height:14.4pt" o:ole="">
            <v:imagedata r:id="rId21" o:title=""/>
          </v:shape>
          <o:OLEObject Type="Embed" ProgID="Equation.3" ShapeID="_x0000_i1051" DrawAspect="Content" ObjectID="_1643192058" r:id="rId45"/>
        </w:object>
      </w:r>
    </w:p>
    <w:p w14:paraId="4C6D4F1F" w14:textId="77777777" w:rsidR="007E71AF" w:rsidRDefault="007E71AF" w:rsidP="007E71AF">
      <w:pPr>
        <w:pStyle w:val="B1"/>
      </w:pPr>
      <w:r>
        <w:t>-</w:t>
      </w:r>
      <w:r>
        <w:tab/>
      </w:r>
      <w:r w:rsidRPr="000D3CFB">
        <w:t xml:space="preserve">if </w:t>
      </w:r>
      <w:r w:rsidRPr="000D3CFB">
        <w:rPr>
          <w:position w:val="-10"/>
        </w:rPr>
        <w:object w:dxaOrig="820" w:dyaOrig="380" w14:anchorId="2C5B04CC">
          <v:shape id="_x0000_i1052" type="#_x0000_t75" style="width:44.35pt;height:21.3pt" o:ole="">
            <v:imagedata r:id="rId23" o:title=""/>
          </v:shape>
          <o:OLEObject Type="Embed" ProgID="Equation.DSMT4" ShapeID="_x0000_i1052" DrawAspect="Content" ObjectID="_1643192059" r:id="rId46"/>
        </w:object>
      </w:r>
      <w:r w:rsidRPr="000D3CFB">
        <w:t xml:space="preserve">, </w:t>
      </w:r>
      <w:r>
        <w:t>MPDCCH candidates</w:t>
      </w:r>
      <w:r w:rsidRPr="000D3CFB">
        <w:t xml:space="preserve"> </w:t>
      </w:r>
      <w:r>
        <w:t xml:space="preserve">with </w:t>
      </w:r>
      <w:r w:rsidRPr="000D3CFB">
        <w:t>a</w:t>
      </w:r>
      <w:r>
        <w:t>ggregation</w:t>
      </w:r>
      <w:r w:rsidRPr="000D3CFB">
        <w:t xml:space="preserve"> </w:t>
      </w:r>
      <w:r w:rsidRPr="00A829E5">
        <w:rPr>
          <w:position w:val="-6"/>
        </w:rPr>
        <w:object w:dxaOrig="639" w:dyaOrig="240" w14:anchorId="3AD3CD97">
          <v:shape id="_x0000_i1053" type="#_x0000_t75" style="width:34.55pt;height:13.25pt" o:ole="">
            <v:imagedata r:id="rId25" o:title=""/>
          </v:shape>
          <o:OLEObject Type="Embed" ProgID="Equation.DSMT4" ShapeID="_x0000_i1053" DrawAspect="Content" ObjectID="_1643192060" r:id="rId47"/>
        </w:object>
      </w:r>
      <w:r>
        <w:t xml:space="preserve"> </w:t>
      </w:r>
      <w:r w:rsidRPr="000D3CFB">
        <w:t xml:space="preserve">and repetition levels </w:t>
      </w:r>
      <w:r w:rsidRPr="000D3CFB">
        <w:rPr>
          <w:position w:val="-4"/>
        </w:rPr>
        <w:object w:dxaOrig="260" w:dyaOrig="260" w14:anchorId="6A82FEA2">
          <v:shape id="_x0000_i1054" type="#_x0000_t75" style="width:14.4pt;height:14.4pt" o:ole="">
            <v:imagedata r:id="rId15" o:title=""/>
          </v:shape>
          <o:OLEObject Type="Embed" ProgID="Equation.3" ShapeID="_x0000_i1054" DrawAspect="Content" ObjectID="_1643192061" r:id="rId48"/>
        </w:object>
      </w:r>
      <w:r w:rsidRPr="000D3CFB">
        <w:t>,</w:t>
      </w:r>
      <w:r w:rsidRPr="000D3CFB">
        <w:rPr>
          <w:position w:val="-4"/>
        </w:rPr>
        <w:object w:dxaOrig="300" w:dyaOrig="260" w14:anchorId="3E6F7274">
          <v:shape id="_x0000_i1055" type="#_x0000_t75" style="width:14.4pt;height:14.4pt" o:ole="">
            <v:imagedata r:id="rId17" o:title=""/>
          </v:shape>
          <o:OLEObject Type="Embed" ProgID="Equation.3" ShapeID="_x0000_i1055" DrawAspect="Content" ObjectID="_1643192062" r:id="rId49"/>
        </w:object>
      </w:r>
      <w:r w:rsidRPr="000D3CFB">
        <w:t xml:space="preserve">, </w:t>
      </w:r>
      <w:r w:rsidRPr="000D3CFB">
        <w:rPr>
          <w:position w:val="-6"/>
        </w:rPr>
        <w:object w:dxaOrig="279" w:dyaOrig="279" w14:anchorId="5486B1AB">
          <v:shape id="_x0000_i1056" type="#_x0000_t75" style="width:14.4pt;height:14.4pt" o:ole="">
            <v:imagedata r:id="rId19" o:title=""/>
          </v:shape>
          <o:OLEObject Type="Embed" ProgID="Equation.3" ShapeID="_x0000_i1056" DrawAspect="Content" ObjectID="_1643192063" r:id="rId50"/>
        </w:object>
      </w:r>
      <w:r w:rsidRPr="000D3CFB">
        <w:t xml:space="preserve">, </w:t>
      </w:r>
      <w:r w:rsidRPr="000D3CFB">
        <w:rPr>
          <w:position w:val="-4"/>
        </w:rPr>
        <w:object w:dxaOrig="300" w:dyaOrig="260" w14:anchorId="4E5ACBAE">
          <v:shape id="_x0000_i1057" type="#_x0000_t75" style="width:14.4pt;height:14.4pt" o:ole="">
            <v:imagedata r:id="rId21" o:title=""/>
          </v:shape>
          <o:OLEObject Type="Embed" ProgID="Equation.3" ShapeID="_x0000_i1057" DrawAspect="Content" ObjectID="_1643192064" r:id="rId51"/>
        </w:object>
      </w:r>
    </w:p>
    <w:p w14:paraId="188139E5" w14:textId="77777777" w:rsidR="007E71AF" w:rsidRDefault="007E71AF" w:rsidP="007E71AF">
      <w:pPr>
        <w:pStyle w:val="B1"/>
      </w:pPr>
      <w:r>
        <w:t>-</w:t>
      </w:r>
      <w:r>
        <w:tab/>
      </w:r>
      <w:r w:rsidRPr="000D3CFB">
        <w:t xml:space="preserve">if </w:t>
      </w:r>
      <w:r w:rsidRPr="000D3CFB">
        <w:rPr>
          <w:position w:val="-10"/>
        </w:rPr>
        <w:object w:dxaOrig="1100" w:dyaOrig="380" w14:anchorId="0C44B4E5">
          <v:shape id="_x0000_i1058" type="#_x0000_t75" style="width:59.35pt;height:21.3pt" o:ole="">
            <v:imagedata r:id="rId31" o:title=""/>
          </v:shape>
          <o:OLEObject Type="Embed" ProgID="Equation.DSMT4" ShapeID="_x0000_i1058" DrawAspect="Content" ObjectID="_1643192065" r:id="rId52"/>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4"/>
        </w:rPr>
        <w:object w:dxaOrig="660" w:dyaOrig="220" w14:anchorId="42DC7122">
          <v:shape id="_x0000_i1059" type="#_x0000_t75" style="width:35.7pt;height:11.5pt" o:ole="">
            <v:imagedata r:id="rId33" o:title=""/>
          </v:shape>
          <o:OLEObject Type="Embed" ProgID="Equation.DSMT4" ShapeID="_x0000_i1059" DrawAspect="Content" ObjectID="_1643192066" r:id="rId53"/>
        </w:object>
      </w:r>
      <w:r>
        <w:t xml:space="preserve"> </w:t>
      </w:r>
      <w:r w:rsidRPr="000D3CFB">
        <w:t xml:space="preserve">and repetition levels </w:t>
      </w:r>
      <w:r w:rsidRPr="000D3CFB">
        <w:rPr>
          <w:position w:val="-4"/>
        </w:rPr>
        <w:object w:dxaOrig="260" w:dyaOrig="260" w14:anchorId="1DED0B2E">
          <v:shape id="_x0000_i1060" type="#_x0000_t75" style="width:14.4pt;height:14.4pt" o:ole="">
            <v:imagedata r:id="rId15" o:title=""/>
          </v:shape>
          <o:OLEObject Type="Embed" ProgID="Equation.3" ShapeID="_x0000_i1060" DrawAspect="Content" ObjectID="_1643192067" r:id="rId54"/>
        </w:object>
      </w:r>
      <w:r w:rsidRPr="000D3CFB">
        <w:t>,</w:t>
      </w:r>
      <w:r w:rsidRPr="000D3CFB">
        <w:rPr>
          <w:position w:val="-4"/>
        </w:rPr>
        <w:object w:dxaOrig="300" w:dyaOrig="260" w14:anchorId="29D2B7C8">
          <v:shape id="_x0000_i1061" type="#_x0000_t75" style="width:14.4pt;height:14.4pt" o:ole="">
            <v:imagedata r:id="rId17" o:title=""/>
          </v:shape>
          <o:OLEObject Type="Embed" ProgID="Equation.3" ShapeID="_x0000_i1061" DrawAspect="Content" ObjectID="_1643192068" r:id="rId55"/>
        </w:object>
      </w:r>
      <w:r w:rsidRPr="000D3CFB">
        <w:t xml:space="preserve">, </w:t>
      </w:r>
      <w:r w:rsidRPr="000D3CFB">
        <w:rPr>
          <w:position w:val="-6"/>
        </w:rPr>
        <w:object w:dxaOrig="279" w:dyaOrig="279" w14:anchorId="13E145DB">
          <v:shape id="_x0000_i1062" type="#_x0000_t75" style="width:14.4pt;height:14.4pt" o:ole="">
            <v:imagedata r:id="rId19" o:title=""/>
          </v:shape>
          <o:OLEObject Type="Embed" ProgID="Equation.3" ShapeID="_x0000_i1062" DrawAspect="Content" ObjectID="_1643192069" r:id="rId56"/>
        </w:object>
      </w:r>
      <w:r w:rsidRPr="000D3CFB">
        <w:t xml:space="preserve">, </w:t>
      </w:r>
      <w:r w:rsidRPr="000D3CFB">
        <w:rPr>
          <w:position w:val="-4"/>
        </w:rPr>
        <w:object w:dxaOrig="300" w:dyaOrig="260" w14:anchorId="4441A000">
          <v:shape id="_x0000_i1063" type="#_x0000_t75" style="width:14.4pt;height:14.4pt" o:ole="">
            <v:imagedata r:id="rId21" o:title=""/>
          </v:shape>
          <o:OLEObject Type="Embed" ProgID="Equation.3" ShapeID="_x0000_i1063" DrawAspect="Content" ObjectID="_1643192070" r:id="rId57"/>
        </w:object>
      </w:r>
    </w:p>
    <w:p w14:paraId="3096D3AB" w14:textId="30A57781" w:rsidR="007E71AF" w:rsidRDefault="007E71AF" w:rsidP="007E71AF">
      <w:pPr>
        <w:rPr>
          <w:ins w:id="41" w:author="Alberto" w:date="2020-02-04T18:36:00Z"/>
        </w:rPr>
      </w:pPr>
      <w:r>
        <w:lastRenderedPageBreak/>
        <w:t xml:space="preserve">and for </w:t>
      </w:r>
      <w:r w:rsidRPr="00D33CED">
        <w:t xml:space="preserve">higher layer parameter </w:t>
      </w:r>
      <w:proofErr w:type="spellStart"/>
      <w:r>
        <w:rPr>
          <w:i/>
          <w:iCs/>
        </w:rPr>
        <w:t>mpdcch</w:t>
      </w:r>
      <w:proofErr w:type="spellEnd"/>
      <w:r>
        <w:rPr>
          <w:i/>
          <w:iCs/>
        </w:rPr>
        <w:t>-</w:t>
      </w:r>
      <w:proofErr w:type="spellStart"/>
      <w:r>
        <w:rPr>
          <w:i/>
          <w:iCs/>
        </w:rPr>
        <w:t>crs</w:t>
      </w:r>
      <w:proofErr w:type="spellEnd"/>
      <w:r>
        <w:rPr>
          <w:i/>
          <w:iCs/>
        </w:rPr>
        <w:t>-localized-mapping-type</w:t>
      </w:r>
      <w:r w:rsidRPr="00D33CED">
        <w:rPr>
          <w:i/>
        </w:rPr>
        <w:t xml:space="preserve"> set</w:t>
      </w:r>
      <w:r w:rsidRPr="00D33CED">
        <w:t xml:space="preserve"> to 'CSI-based'</w:t>
      </w:r>
      <w:r>
        <w:t xml:space="preserve"> the UE shall assume the mapping between Demodulation </w:t>
      </w:r>
      <w:r w:rsidRPr="00570B88">
        <w:t>RS and C</w:t>
      </w:r>
      <w:r>
        <w:t xml:space="preserve">ell-specific </w:t>
      </w:r>
      <w:r w:rsidRPr="00570B88">
        <w:t>RS ports</w:t>
      </w:r>
      <w:r>
        <w:t>, as defined in [3],</w:t>
      </w:r>
      <w:r w:rsidRPr="00570B88">
        <w:t xml:space="preserve"> is based on a most recent reported PMI </w:t>
      </w:r>
      <w:r>
        <w:t xml:space="preserve">ending no later than 4 subframes before the starting subframe </w:t>
      </w:r>
      <w:r w:rsidRPr="000D3CFB">
        <w:rPr>
          <w:position w:val="-6"/>
        </w:rPr>
        <w:object w:dxaOrig="200" w:dyaOrig="279" w14:anchorId="24A3F7BE">
          <v:shape id="_x0000_i1064" type="#_x0000_t75" style="width:7.5pt;height:14.4pt" o:ole="">
            <v:imagedata r:id="rId8" o:title=""/>
          </v:shape>
          <o:OLEObject Type="Embed" ProgID="Equation.3" ShapeID="_x0000_i1064" DrawAspect="Content" ObjectID="_1643192071" r:id="rId58"/>
        </w:object>
      </w:r>
      <w:r>
        <w:t xml:space="preserve"> of the MPDCCH transmission.</w:t>
      </w:r>
    </w:p>
    <w:p w14:paraId="56E66E59" w14:textId="1D135E2E" w:rsidR="007E71AF" w:rsidRDefault="007E71AF" w:rsidP="007E71AF">
      <w:ins w:id="42" w:author="Alberto" w:date="2020-02-04T18:36:00Z">
        <w:r>
          <w:t>If a BL/CE UE is configured with</w:t>
        </w:r>
        <w:r w:rsidRPr="00D33CED">
          <w:t xml:space="preserve"> higher layer parameter </w:t>
        </w:r>
        <w:proofErr w:type="spellStart"/>
        <w:r>
          <w:rPr>
            <w:i/>
            <w:iCs/>
          </w:rPr>
          <w:t>mpdcch</w:t>
        </w:r>
        <w:proofErr w:type="spellEnd"/>
        <w:r>
          <w:rPr>
            <w:i/>
            <w:iCs/>
          </w:rPr>
          <w:t>-</w:t>
        </w:r>
        <w:proofErr w:type="spellStart"/>
        <w:r>
          <w:rPr>
            <w:i/>
            <w:iCs/>
          </w:rPr>
          <w:t>crs</w:t>
        </w:r>
        <w:proofErr w:type="spellEnd"/>
        <w:r>
          <w:rPr>
            <w:i/>
            <w:iCs/>
          </w:rPr>
          <w:t>-localized-mapping-type</w:t>
        </w:r>
        <w:r w:rsidRPr="00D33CED">
          <w:rPr>
            <w:i/>
          </w:rPr>
          <w:t xml:space="preserve"> set</w:t>
        </w:r>
        <w:r w:rsidRPr="00D33CED">
          <w:t xml:space="preserve"> to 'CSI-based'</w:t>
        </w:r>
        <w:r>
          <w:t xml:space="preserve"> or </w:t>
        </w:r>
        <w:r>
          <w:rPr>
            <w:color w:val="FF0000"/>
          </w:rPr>
          <w:t>'Reciprocity-based'</w:t>
        </w:r>
        <w:r>
          <w:t>, and</w:t>
        </w:r>
        <w:r w:rsidRPr="00D33CED">
          <w:t xml:space="preserve"> the MPDCCH-PRB-set </w:t>
        </w:r>
        <w:r w:rsidRPr="000D3CFB">
          <w:rPr>
            <w:noProof/>
            <w:position w:val="-10"/>
            <w:lang w:val="en-US"/>
          </w:rPr>
          <w:drawing>
            <wp:inline distT="0" distB="0" distL="0" distR="0" wp14:anchorId="4321146C" wp14:editId="671958AF">
              <wp:extent cx="152400" cy="17145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ins>
      <w:ins w:id="43" w:author="Alberto" w:date="2020-02-04T18:36:00Z">
        <w:r w:rsidRPr="000D3CFB">
          <w:rPr>
            <w:position w:val="-10"/>
          </w:rPr>
          <w:object w:dxaOrig="820" w:dyaOrig="380" w14:anchorId="4ADF65BB">
            <v:shape id="_x0000_i1065" type="#_x0000_t75" style="width:44.35pt;height:21.3pt" o:ole="">
              <v:imagedata r:id="rId11" o:title=""/>
            </v:shape>
            <o:OLEObject Type="Embed" ProgID="Equation.DSMT4" ShapeID="_x0000_i1065" DrawAspect="Content" ObjectID="_1643192072" r:id="rId59"/>
          </w:object>
        </w:r>
      </w:ins>
      <w:ins w:id="44" w:author="Alberto" w:date="2020-02-04T18:36:00Z">
        <w:r>
          <w:t xml:space="preserve"> or </w:t>
        </w:r>
      </w:ins>
      <w:ins w:id="45" w:author="Alberto" w:date="2020-02-04T18:36:00Z">
        <w:r w:rsidRPr="000D3CFB">
          <w:rPr>
            <w:position w:val="-10"/>
          </w:rPr>
          <w:object w:dxaOrig="820" w:dyaOrig="380" w14:anchorId="0E435299">
            <v:shape id="_x0000_i1066" type="#_x0000_t75" style="width:44.35pt;height:21.3pt" o:ole="">
              <v:imagedata r:id="rId23" o:title=""/>
            </v:shape>
            <o:OLEObject Type="Embed" ProgID="Equation.DSMT4" ShapeID="_x0000_i1066" DrawAspect="Content" ObjectID="_1643192073" r:id="rId60"/>
          </w:object>
        </w:r>
      </w:ins>
      <w:ins w:id="46" w:author="Alberto" w:date="2020-02-04T18:36:00Z">
        <w:r>
          <w:t xml:space="preserve">, and </w:t>
        </w:r>
      </w:ins>
      <m:oMath>
        <m:sSub>
          <m:sSubPr>
            <m:ctrlPr>
              <w:ins w:id="47" w:author="Alberto" w:date="2020-02-04T18:37:00Z">
                <w:rPr>
                  <w:rFonts w:ascii="Cambria Math" w:hAnsi="Cambria Math"/>
                  <w:i/>
                </w:rPr>
              </w:ins>
            </m:ctrlPr>
          </m:sSubPr>
          <m:e>
            <m:r>
              <w:ins w:id="48" w:author="Alberto" w:date="2020-02-04T18:37:00Z">
                <w:rPr>
                  <w:rFonts w:ascii="Cambria Math" w:hAnsi="Cambria Math"/>
                </w:rPr>
                <m:t>r</m:t>
              </w:ins>
            </m:r>
          </m:e>
          <m:sub>
            <m:r>
              <w:ins w:id="49" w:author="Alberto" w:date="2020-02-04T18:37:00Z">
                <m:rPr>
                  <m:sty m:val="p"/>
                </m:rPr>
                <w:rPr>
                  <w:rFonts w:ascii="Cambria Math" w:hAnsi="Cambria Math"/>
                </w:rPr>
                <m:t>max</m:t>
              </w:ins>
            </m:r>
          </m:sub>
        </m:sSub>
        <m:r>
          <w:ins w:id="50" w:author="Alberto" w:date="2020-02-04T18:37:00Z">
            <w:rPr>
              <w:rFonts w:ascii="Cambria Math" w:hAnsi="Cambria Math"/>
            </w:rPr>
            <m:t>&gt;2</m:t>
          </w:ins>
        </m:r>
      </m:oMath>
      <w:ins w:id="51" w:author="Alberto" w:date="2020-02-04T18:37:00Z">
        <w:r w:rsidR="005320E6">
          <w:t>,</w:t>
        </w:r>
      </w:ins>
      <w:ins w:id="52" w:author="Alberto" w:date="2020-02-04T18:36:00Z">
        <w:r>
          <w:t xml:space="preserve"> for MPDCCH UE-specific search space or </w:t>
        </w:r>
        <w:r w:rsidRPr="000D3CFB">
          <w:t>Type0-MPDCCH common search space</w:t>
        </w:r>
        <w:r>
          <w:t>,</w:t>
        </w:r>
      </w:ins>
      <w:ins w:id="53" w:author="Alberto" w:date="2020-02-04T18:37:00Z">
        <w:r w:rsidR="005320E6">
          <w:t xml:space="preserve"> the </w:t>
        </w:r>
      </w:ins>
      <w:ins w:id="54" w:author="Alberto" w:date="2020-02-04T18:38:00Z">
        <w:r w:rsidR="005320E6">
          <w:t xml:space="preserve">antenna </w:t>
        </w:r>
      </w:ins>
      <w:ins w:id="55" w:author="Alberto" w:date="2020-02-04T18:37:00Z">
        <w:r w:rsidR="005320E6">
          <w:t xml:space="preserve">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rsidR="005320E6">
          <w:t xml:space="preserve"> shall be changed as specified in [3].</w:t>
        </w:r>
      </w:ins>
    </w:p>
    <w:p w14:paraId="254319EB" w14:textId="77777777" w:rsidR="007E71AF" w:rsidRPr="000D3CFB" w:rsidRDefault="007E71AF" w:rsidP="007E71AF">
      <w:r w:rsidRPr="000D3CFB">
        <w:t>For Type1-MPDCCH common search space, Type1A-MPDCCH common search space, Type2-MPDCCH common search space and Type2A-MPDCCH common search space, distributed MPDCCH transmission is used.</w:t>
      </w:r>
    </w:p>
    <w:p w14:paraId="2C4B9606" w14:textId="77777777" w:rsidR="007E71AF" w:rsidDel="00BA4A31" w:rsidRDefault="007E71AF">
      <w:pPr>
        <w:rPr>
          <w:del w:id="56" w:author="Alberto" w:date="2020-02-04T17:56:00Z"/>
          <w:b/>
          <w:bCs/>
        </w:rPr>
        <w:pPrChange w:id="57" w:author="Alberto" w:date="2020-02-04T17:56:00Z">
          <w:pPr>
            <w:jc w:val="center"/>
          </w:pPr>
        </w:pPrChange>
      </w:pPr>
    </w:p>
    <w:p w14:paraId="6AC73420" w14:textId="77777777" w:rsidR="007E71AF" w:rsidRDefault="007E71AF">
      <w:pPr>
        <w:rPr>
          <w:b/>
          <w:bCs/>
        </w:rPr>
        <w:pPrChange w:id="58" w:author="Alberto" w:date="2020-02-04T17:56:00Z">
          <w:pPr>
            <w:jc w:val="center"/>
          </w:pPr>
        </w:pPrChange>
      </w:pPr>
    </w:p>
    <w:p w14:paraId="7727A88E" w14:textId="77777777" w:rsidR="007E71AF" w:rsidRDefault="007E71AF" w:rsidP="007E71AF">
      <w:pPr>
        <w:jc w:val="center"/>
        <w:rPr>
          <w:b/>
          <w:bCs/>
          <w:color w:val="FF0000"/>
          <w:sz w:val="24"/>
          <w:szCs w:val="24"/>
        </w:rPr>
      </w:pPr>
      <w:r w:rsidRPr="00106C5D">
        <w:rPr>
          <w:b/>
          <w:bCs/>
          <w:color w:val="FF0000"/>
          <w:sz w:val="24"/>
          <w:szCs w:val="24"/>
        </w:rPr>
        <w:t>&lt;Unchanged parts are omitted&gt;</w:t>
      </w:r>
    </w:p>
    <w:p w14:paraId="477A5662" w14:textId="126DF0EE" w:rsidR="007E71AF" w:rsidRDefault="007E71AF" w:rsidP="007E71AF">
      <w:pPr>
        <w:jc w:val="center"/>
        <w:rPr>
          <w:b/>
          <w:bCs/>
        </w:rPr>
      </w:pPr>
      <w:r w:rsidRPr="00106C5D">
        <w:rPr>
          <w:b/>
          <w:bCs/>
          <w:highlight w:val="yellow"/>
        </w:rPr>
        <w:t xml:space="preserve">&lt;/TP </w:t>
      </w:r>
      <w:r w:rsidR="00E76DCA">
        <w:rPr>
          <w:b/>
          <w:bCs/>
          <w:highlight w:val="yellow"/>
        </w:rPr>
        <w:t>3</w:t>
      </w:r>
      <w:r w:rsidRPr="00106C5D">
        <w:rPr>
          <w:b/>
          <w:bCs/>
          <w:highlight w:val="yellow"/>
        </w:rPr>
        <w:t>&gt;</w:t>
      </w:r>
    </w:p>
    <w:p w14:paraId="79EF5DC4" w14:textId="77777777" w:rsidR="007E71AF" w:rsidRPr="007E71AF" w:rsidRDefault="007E71AF" w:rsidP="00F550DC">
      <w:pPr>
        <w:rPr>
          <w:b/>
          <w:bCs/>
        </w:rPr>
      </w:pPr>
    </w:p>
    <w:sectPr w:rsidR="007E71AF" w:rsidRPr="007E71AF" w:rsidSect="00D64908">
      <w:headerReference w:type="even" r:id="rId61"/>
      <w:footerReference w:type="even" r:id="rId62"/>
      <w:footerReference w:type="defaul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8A354" w14:textId="77777777" w:rsidR="00BC428B" w:rsidRDefault="00BC428B">
      <w:pPr>
        <w:spacing w:after="0"/>
      </w:pPr>
      <w:r>
        <w:separator/>
      </w:r>
    </w:p>
  </w:endnote>
  <w:endnote w:type="continuationSeparator" w:id="0">
    <w:p w14:paraId="5C34E199" w14:textId="77777777" w:rsidR="00BC428B" w:rsidRDefault="00BC42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1D91B" w14:textId="77777777" w:rsidR="00BC428B" w:rsidRDefault="00BC428B">
      <w:pPr>
        <w:spacing w:after="0"/>
      </w:pPr>
      <w:r>
        <w:separator/>
      </w:r>
    </w:p>
  </w:footnote>
  <w:footnote w:type="continuationSeparator" w:id="0">
    <w:p w14:paraId="257BF408" w14:textId="77777777" w:rsidR="00BC428B" w:rsidRDefault="00BC42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3F607C"/>
    <w:multiLevelType w:val="hybridMultilevel"/>
    <w:tmpl w:val="70D06E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49AA"/>
    <w:multiLevelType w:val="hybridMultilevel"/>
    <w:tmpl w:val="96EA0762"/>
    <w:lvl w:ilvl="0" w:tplc="6FCC509E">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74E"/>
    <w:multiLevelType w:val="hybridMultilevel"/>
    <w:tmpl w:val="42BCB6A4"/>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8E598B"/>
    <w:multiLevelType w:val="hybridMultilevel"/>
    <w:tmpl w:val="07F21328"/>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9D1A32"/>
    <w:multiLevelType w:val="hybridMultilevel"/>
    <w:tmpl w:val="5992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51575E"/>
    <w:multiLevelType w:val="hybridMultilevel"/>
    <w:tmpl w:val="E44A7A2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2529B"/>
    <w:multiLevelType w:val="hybridMultilevel"/>
    <w:tmpl w:val="A034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5B1A6D"/>
    <w:multiLevelType w:val="hybridMultilevel"/>
    <w:tmpl w:val="14E60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8"/>
  </w:num>
  <w:num w:numId="4">
    <w:abstractNumId w:val="9"/>
  </w:num>
  <w:num w:numId="5">
    <w:abstractNumId w:val="4"/>
  </w:num>
  <w:num w:numId="6">
    <w:abstractNumId w:val="8"/>
  </w:num>
  <w:num w:numId="7">
    <w:abstractNumId w:val="26"/>
  </w:num>
  <w:num w:numId="8">
    <w:abstractNumId w:val="10"/>
  </w:num>
  <w:num w:numId="9">
    <w:abstractNumId w:val="12"/>
  </w:num>
  <w:num w:numId="10">
    <w:abstractNumId w:val="27"/>
  </w:num>
  <w:num w:numId="11">
    <w:abstractNumId w:val="6"/>
  </w:num>
  <w:num w:numId="12">
    <w:abstractNumId w:val="17"/>
  </w:num>
  <w:num w:numId="13">
    <w:abstractNumId w:val="31"/>
  </w:num>
  <w:num w:numId="14">
    <w:abstractNumId w:val="30"/>
  </w:num>
  <w:num w:numId="15">
    <w:abstractNumId w:val="19"/>
  </w:num>
  <w:num w:numId="16">
    <w:abstractNumId w:val="28"/>
  </w:num>
  <w:num w:numId="17">
    <w:abstractNumId w:val="16"/>
  </w:num>
  <w:num w:numId="18">
    <w:abstractNumId w:val="7"/>
  </w:num>
  <w:num w:numId="19">
    <w:abstractNumId w:val="32"/>
  </w:num>
  <w:num w:numId="20">
    <w:abstractNumId w:val="24"/>
  </w:num>
  <w:num w:numId="21">
    <w:abstractNumId w:val="14"/>
  </w:num>
  <w:num w:numId="22">
    <w:abstractNumId w:val="5"/>
  </w:num>
  <w:num w:numId="23">
    <w:abstractNumId w:val="13"/>
  </w:num>
  <w:num w:numId="24">
    <w:abstractNumId w:val="23"/>
  </w:num>
  <w:num w:numId="25">
    <w:abstractNumId w:val="3"/>
  </w:num>
  <w:num w:numId="26">
    <w:abstractNumId w:val="22"/>
  </w:num>
  <w:num w:numId="27">
    <w:abstractNumId w:val="29"/>
  </w:num>
  <w:num w:numId="28">
    <w:abstractNumId w:val="1"/>
  </w:num>
  <w:num w:numId="29">
    <w:abstractNumId w:val="20"/>
  </w:num>
  <w:num w:numId="30">
    <w:abstractNumId w:val="25"/>
  </w:num>
  <w:num w:numId="31">
    <w:abstractNumId w:val="21"/>
  </w:num>
  <w:num w:numId="3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w15:presenceInfo w15:providerId="None" w15:userId="Alberto"/>
  </w15:person>
  <w15:person w15:author="MPDCCH2">
    <w15:presenceInfo w15:providerId="None" w15:userId="MPDCC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062D"/>
    <w:rsid w:val="00030B5C"/>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1958"/>
    <w:rsid w:val="000A2893"/>
    <w:rsid w:val="000A2D8A"/>
    <w:rsid w:val="000A36B5"/>
    <w:rsid w:val="000A6654"/>
    <w:rsid w:val="000A74CA"/>
    <w:rsid w:val="000B2015"/>
    <w:rsid w:val="000C1404"/>
    <w:rsid w:val="000C2130"/>
    <w:rsid w:val="000D28DD"/>
    <w:rsid w:val="000D39BA"/>
    <w:rsid w:val="000D3D8C"/>
    <w:rsid w:val="000D40C6"/>
    <w:rsid w:val="000D4F00"/>
    <w:rsid w:val="000E1579"/>
    <w:rsid w:val="000E2517"/>
    <w:rsid w:val="000E40BF"/>
    <w:rsid w:val="000E4C26"/>
    <w:rsid w:val="000F0309"/>
    <w:rsid w:val="000F0C21"/>
    <w:rsid w:val="000F1CA0"/>
    <w:rsid w:val="000F3884"/>
    <w:rsid w:val="00101BF1"/>
    <w:rsid w:val="00105E28"/>
    <w:rsid w:val="00106C5D"/>
    <w:rsid w:val="001074C3"/>
    <w:rsid w:val="00107B35"/>
    <w:rsid w:val="00110D6B"/>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5DFB"/>
    <w:rsid w:val="00167516"/>
    <w:rsid w:val="00176E75"/>
    <w:rsid w:val="00177C78"/>
    <w:rsid w:val="00180528"/>
    <w:rsid w:val="00180C0A"/>
    <w:rsid w:val="00186AC0"/>
    <w:rsid w:val="00192A4C"/>
    <w:rsid w:val="001A4018"/>
    <w:rsid w:val="001A4D6B"/>
    <w:rsid w:val="001A6ACE"/>
    <w:rsid w:val="001A7175"/>
    <w:rsid w:val="001B0F7A"/>
    <w:rsid w:val="001B1F77"/>
    <w:rsid w:val="001B3DAD"/>
    <w:rsid w:val="001B4B20"/>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62AE5"/>
    <w:rsid w:val="00264228"/>
    <w:rsid w:val="00264A5F"/>
    <w:rsid w:val="00270364"/>
    <w:rsid w:val="00271968"/>
    <w:rsid w:val="00273DBD"/>
    <w:rsid w:val="002772CA"/>
    <w:rsid w:val="00293595"/>
    <w:rsid w:val="00294D8B"/>
    <w:rsid w:val="00296E4A"/>
    <w:rsid w:val="002A19EA"/>
    <w:rsid w:val="002A3C64"/>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03050"/>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1B84"/>
    <w:rsid w:val="003A39E8"/>
    <w:rsid w:val="003A486A"/>
    <w:rsid w:val="003A6075"/>
    <w:rsid w:val="003A663F"/>
    <w:rsid w:val="003A6AF9"/>
    <w:rsid w:val="003A7129"/>
    <w:rsid w:val="003A7839"/>
    <w:rsid w:val="003B3451"/>
    <w:rsid w:val="003B5170"/>
    <w:rsid w:val="003B6EE7"/>
    <w:rsid w:val="003B7A74"/>
    <w:rsid w:val="003C0CBB"/>
    <w:rsid w:val="003C2394"/>
    <w:rsid w:val="003C24EB"/>
    <w:rsid w:val="003D073B"/>
    <w:rsid w:val="003D0AF6"/>
    <w:rsid w:val="003D5166"/>
    <w:rsid w:val="003D60B0"/>
    <w:rsid w:val="003D6E0F"/>
    <w:rsid w:val="003D7A21"/>
    <w:rsid w:val="003E110C"/>
    <w:rsid w:val="003F03CD"/>
    <w:rsid w:val="003F0EB5"/>
    <w:rsid w:val="003F33A8"/>
    <w:rsid w:val="004047D2"/>
    <w:rsid w:val="00405484"/>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81A"/>
    <w:rsid w:val="00456898"/>
    <w:rsid w:val="00456B03"/>
    <w:rsid w:val="00461FEA"/>
    <w:rsid w:val="00464B05"/>
    <w:rsid w:val="00465975"/>
    <w:rsid w:val="00465B3C"/>
    <w:rsid w:val="00472CC8"/>
    <w:rsid w:val="00472E8D"/>
    <w:rsid w:val="0047407C"/>
    <w:rsid w:val="004745B4"/>
    <w:rsid w:val="00481796"/>
    <w:rsid w:val="004910A6"/>
    <w:rsid w:val="0049116E"/>
    <w:rsid w:val="0049404B"/>
    <w:rsid w:val="00495C48"/>
    <w:rsid w:val="00495ED1"/>
    <w:rsid w:val="00497A8F"/>
    <w:rsid w:val="004A1C28"/>
    <w:rsid w:val="004B4E52"/>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320E6"/>
    <w:rsid w:val="00537C49"/>
    <w:rsid w:val="0054039E"/>
    <w:rsid w:val="00540793"/>
    <w:rsid w:val="005422B7"/>
    <w:rsid w:val="00542861"/>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D27"/>
    <w:rsid w:val="005A4F98"/>
    <w:rsid w:val="005A793E"/>
    <w:rsid w:val="005B26C1"/>
    <w:rsid w:val="005B367C"/>
    <w:rsid w:val="005B3903"/>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3635"/>
    <w:rsid w:val="0062378D"/>
    <w:rsid w:val="006256B1"/>
    <w:rsid w:val="00631434"/>
    <w:rsid w:val="006351C6"/>
    <w:rsid w:val="00647161"/>
    <w:rsid w:val="00651188"/>
    <w:rsid w:val="00652888"/>
    <w:rsid w:val="00653AB7"/>
    <w:rsid w:val="00655255"/>
    <w:rsid w:val="006570EE"/>
    <w:rsid w:val="00660055"/>
    <w:rsid w:val="006645F1"/>
    <w:rsid w:val="00667109"/>
    <w:rsid w:val="00667CD8"/>
    <w:rsid w:val="0067152C"/>
    <w:rsid w:val="00671DB6"/>
    <w:rsid w:val="00673552"/>
    <w:rsid w:val="00673B0B"/>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6A62"/>
    <w:rsid w:val="006E798C"/>
    <w:rsid w:val="006F0EAD"/>
    <w:rsid w:val="006F3295"/>
    <w:rsid w:val="006F41D6"/>
    <w:rsid w:val="007064F7"/>
    <w:rsid w:val="00711F63"/>
    <w:rsid w:val="00712ACF"/>
    <w:rsid w:val="00714376"/>
    <w:rsid w:val="00714A88"/>
    <w:rsid w:val="007157B2"/>
    <w:rsid w:val="00715B6C"/>
    <w:rsid w:val="00723C1D"/>
    <w:rsid w:val="00725D1E"/>
    <w:rsid w:val="0072618F"/>
    <w:rsid w:val="007263E9"/>
    <w:rsid w:val="00726D80"/>
    <w:rsid w:val="007309A5"/>
    <w:rsid w:val="00731A8B"/>
    <w:rsid w:val="00734B97"/>
    <w:rsid w:val="007352D2"/>
    <w:rsid w:val="007418D3"/>
    <w:rsid w:val="00747AEF"/>
    <w:rsid w:val="00750C06"/>
    <w:rsid w:val="00752727"/>
    <w:rsid w:val="00753DB3"/>
    <w:rsid w:val="007609F3"/>
    <w:rsid w:val="007609FC"/>
    <w:rsid w:val="0076181A"/>
    <w:rsid w:val="00764E0B"/>
    <w:rsid w:val="007663F3"/>
    <w:rsid w:val="00770605"/>
    <w:rsid w:val="0077079A"/>
    <w:rsid w:val="0077342F"/>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0239"/>
    <w:rsid w:val="007C2A28"/>
    <w:rsid w:val="007C32B2"/>
    <w:rsid w:val="007C401E"/>
    <w:rsid w:val="007D0724"/>
    <w:rsid w:val="007D390F"/>
    <w:rsid w:val="007D4C69"/>
    <w:rsid w:val="007D4F1D"/>
    <w:rsid w:val="007D666C"/>
    <w:rsid w:val="007E022B"/>
    <w:rsid w:val="007E4B32"/>
    <w:rsid w:val="007E71AF"/>
    <w:rsid w:val="007F14B9"/>
    <w:rsid w:val="007F284B"/>
    <w:rsid w:val="007F61AC"/>
    <w:rsid w:val="007F6EB3"/>
    <w:rsid w:val="008019A1"/>
    <w:rsid w:val="008037E6"/>
    <w:rsid w:val="008051BB"/>
    <w:rsid w:val="00814781"/>
    <w:rsid w:val="008161E9"/>
    <w:rsid w:val="00816F28"/>
    <w:rsid w:val="008175CE"/>
    <w:rsid w:val="008229D2"/>
    <w:rsid w:val="008304D8"/>
    <w:rsid w:val="00831767"/>
    <w:rsid w:val="008343C9"/>
    <w:rsid w:val="0083685F"/>
    <w:rsid w:val="00837351"/>
    <w:rsid w:val="00843A94"/>
    <w:rsid w:val="0086634A"/>
    <w:rsid w:val="00866395"/>
    <w:rsid w:val="00870B13"/>
    <w:rsid w:val="00874D6E"/>
    <w:rsid w:val="008834B3"/>
    <w:rsid w:val="008867AB"/>
    <w:rsid w:val="00893E0B"/>
    <w:rsid w:val="00894A33"/>
    <w:rsid w:val="008A5212"/>
    <w:rsid w:val="008A6450"/>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4FDA"/>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0B52"/>
    <w:rsid w:val="0095158E"/>
    <w:rsid w:val="00957F28"/>
    <w:rsid w:val="00964DEB"/>
    <w:rsid w:val="00966BD7"/>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A525E"/>
    <w:rsid w:val="009B06CB"/>
    <w:rsid w:val="009B7195"/>
    <w:rsid w:val="009C1806"/>
    <w:rsid w:val="009D08AC"/>
    <w:rsid w:val="009D2B50"/>
    <w:rsid w:val="009D54E5"/>
    <w:rsid w:val="009D5F54"/>
    <w:rsid w:val="009D6B86"/>
    <w:rsid w:val="009D7319"/>
    <w:rsid w:val="009E07EE"/>
    <w:rsid w:val="009E119F"/>
    <w:rsid w:val="009E407B"/>
    <w:rsid w:val="009F4E73"/>
    <w:rsid w:val="009F6897"/>
    <w:rsid w:val="00A0336D"/>
    <w:rsid w:val="00A14B05"/>
    <w:rsid w:val="00A16B58"/>
    <w:rsid w:val="00A208D5"/>
    <w:rsid w:val="00A22268"/>
    <w:rsid w:val="00A23B92"/>
    <w:rsid w:val="00A23DAC"/>
    <w:rsid w:val="00A27F26"/>
    <w:rsid w:val="00A36291"/>
    <w:rsid w:val="00A377CC"/>
    <w:rsid w:val="00A41176"/>
    <w:rsid w:val="00A41538"/>
    <w:rsid w:val="00A42294"/>
    <w:rsid w:val="00A47B35"/>
    <w:rsid w:val="00A5342B"/>
    <w:rsid w:val="00A55BF8"/>
    <w:rsid w:val="00A5681F"/>
    <w:rsid w:val="00A569C5"/>
    <w:rsid w:val="00A63C92"/>
    <w:rsid w:val="00A64E05"/>
    <w:rsid w:val="00A66680"/>
    <w:rsid w:val="00A67C85"/>
    <w:rsid w:val="00A70A46"/>
    <w:rsid w:val="00A71E35"/>
    <w:rsid w:val="00A74D3D"/>
    <w:rsid w:val="00A76814"/>
    <w:rsid w:val="00A815E5"/>
    <w:rsid w:val="00A82A8C"/>
    <w:rsid w:val="00A87BE7"/>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4A31"/>
    <w:rsid w:val="00BA7044"/>
    <w:rsid w:val="00BB2611"/>
    <w:rsid w:val="00BB2FAB"/>
    <w:rsid w:val="00BB3CBF"/>
    <w:rsid w:val="00BB59C8"/>
    <w:rsid w:val="00BB6E4D"/>
    <w:rsid w:val="00BB7138"/>
    <w:rsid w:val="00BB79C8"/>
    <w:rsid w:val="00BC2AE4"/>
    <w:rsid w:val="00BC3C96"/>
    <w:rsid w:val="00BC41F6"/>
    <w:rsid w:val="00BC428B"/>
    <w:rsid w:val="00BC51A3"/>
    <w:rsid w:val="00BD0AE1"/>
    <w:rsid w:val="00BD0CB5"/>
    <w:rsid w:val="00BD5140"/>
    <w:rsid w:val="00BD78FD"/>
    <w:rsid w:val="00BE3897"/>
    <w:rsid w:val="00BF12F6"/>
    <w:rsid w:val="00BF16B6"/>
    <w:rsid w:val="00BF4CF6"/>
    <w:rsid w:val="00BF568A"/>
    <w:rsid w:val="00C020C6"/>
    <w:rsid w:val="00C03651"/>
    <w:rsid w:val="00C04363"/>
    <w:rsid w:val="00C06C21"/>
    <w:rsid w:val="00C07862"/>
    <w:rsid w:val="00C11FE9"/>
    <w:rsid w:val="00C14D3F"/>
    <w:rsid w:val="00C16826"/>
    <w:rsid w:val="00C17D80"/>
    <w:rsid w:val="00C207E9"/>
    <w:rsid w:val="00C2237A"/>
    <w:rsid w:val="00C2688C"/>
    <w:rsid w:val="00C2791F"/>
    <w:rsid w:val="00C30738"/>
    <w:rsid w:val="00C31811"/>
    <w:rsid w:val="00C33F53"/>
    <w:rsid w:val="00C52E95"/>
    <w:rsid w:val="00C53EA9"/>
    <w:rsid w:val="00C615E8"/>
    <w:rsid w:val="00C62F3F"/>
    <w:rsid w:val="00C73B5D"/>
    <w:rsid w:val="00C73EFC"/>
    <w:rsid w:val="00C75095"/>
    <w:rsid w:val="00C75DC6"/>
    <w:rsid w:val="00C80897"/>
    <w:rsid w:val="00C831F1"/>
    <w:rsid w:val="00C86DF2"/>
    <w:rsid w:val="00C91A36"/>
    <w:rsid w:val="00C91A97"/>
    <w:rsid w:val="00C947FC"/>
    <w:rsid w:val="00CB09B5"/>
    <w:rsid w:val="00CB4C69"/>
    <w:rsid w:val="00CB7BED"/>
    <w:rsid w:val="00CC7F46"/>
    <w:rsid w:val="00CD14BF"/>
    <w:rsid w:val="00CD17D3"/>
    <w:rsid w:val="00CD3E34"/>
    <w:rsid w:val="00CD44A9"/>
    <w:rsid w:val="00CE2C2C"/>
    <w:rsid w:val="00CE3E8C"/>
    <w:rsid w:val="00CE7252"/>
    <w:rsid w:val="00CE7295"/>
    <w:rsid w:val="00CF13CC"/>
    <w:rsid w:val="00CF20C8"/>
    <w:rsid w:val="00CF2DA1"/>
    <w:rsid w:val="00CF3432"/>
    <w:rsid w:val="00CF377C"/>
    <w:rsid w:val="00CF4F2A"/>
    <w:rsid w:val="00D05ED5"/>
    <w:rsid w:val="00D061C4"/>
    <w:rsid w:val="00D17161"/>
    <w:rsid w:val="00D21246"/>
    <w:rsid w:val="00D21CBB"/>
    <w:rsid w:val="00D23477"/>
    <w:rsid w:val="00D2517F"/>
    <w:rsid w:val="00D336AF"/>
    <w:rsid w:val="00D33C2B"/>
    <w:rsid w:val="00D4049E"/>
    <w:rsid w:val="00D42C77"/>
    <w:rsid w:val="00D47770"/>
    <w:rsid w:val="00D532A9"/>
    <w:rsid w:val="00D54D39"/>
    <w:rsid w:val="00D56057"/>
    <w:rsid w:val="00D565B1"/>
    <w:rsid w:val="00D60997"/>
    <w:rsid w:val="00D64908"/>
    <w:rsid w:val="00D64A5D"/>
    <w:rsid w:val="00D67076"/>
    <w:rsid w:val="00D71E2B"/>
    <w:rsid w:val="00D75632"/>
    <w:rsid w:val="00D76244"/>
    <w:rsid w:val="00D770FE"/>
    <w:rsid w:val="00D80293"/>
    <w:rsid w:val="00D81830"/>
    <w:rsid w:val="00D818B2"/>
    <w:rsid w:val="00D837D9"/>
    <w:rsid w:val="00D87E4C"/>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6DCA"/>
    <w:rsid w:val="00E77A07"/>
    <w:rsid w:val="00E80509"/>
    <w:rsid w:val="00E83097"/>
    <w:rsid w:val="00E935F4"/>
    <w:rsid w:val="00E93CE0"/>
    <w:rsid w:val="00E94BC8"/>
    <w:rsid w:val="00E96DDC"/>
    <w:rsid w:val="00EA267D"/>
    <w:rsid w:val="00EA4E6E"/>
    <w:rsid w:val="00EB32DB"/>
    <w:rsid w:val="00EC22D6"/>
    <w:rsid w:val="00EC72ED"/>
    <w:rsid w:val="00ED1889"/>
    <w:rsid w:val="00ED78E4"/>
    <w:rsid w:val="00EE6693"/>
    <w:rsid w:val="00EE7B69"/>
    <w:rsid w:val="00EF0F78"/>
    <w:rsid w:val="00EF1488"/>
    <w:rsid w:val="00EF285E"/>
    <w:rsid w:val="00EF50BA"/>
    <w:rsid w:val="00F01116"/>
    <w:rsid w:val="00F10C80"/>
    <w:rsid w:val="00F12C48"/>
    <w:rsid w:val="00F13723"/>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50DC"/>
    <w:rsid w:val="00F56083"/>
    <w:rsid w:val="00F61FD8"/>
    <w:rsid w:val="00F65841"/>
    <w:rsid w:val="00F6594C"/>
    <w:rsid w:val="00F6615B"/>
    <w:rsid w:val="00F6681D"/>
    <w:rsid w:val="00F67B69"/>
    <w:rsid w:val="00F73AE7"/>
    <w:rsid w:val="00F73E6E"/>
    <w:rsid w:val="00F81E5A"/>
    <w:rsid w:val="00F82F0F"/>
    <w:rsid w:val="00F836DE"/>
    <w:rsid w:val="00F8517D"/>
    <w:rsid w:val="00F87982"/>
    <w:rsid w:val="00F90138"/>
    <w:rsid w:val="00F93620"/>
    <w:rsid w:val="00F9626D"/>
    <w:rsid w:val="00F96A71"/>
    <w:rsid w:val="00FA27C1"/>
    <w:rsid w:val="00FA3A85"/>
    <w:rsid w:val="00FA4E87"/>
    <w:rsid w:val="00FB3C30"/>
    <w:rsid w:val="00FB5968"/>
    <w:rsid w:val="00FB6609"/>
    <w:rsid w:val="00FB6D3E"/>
    <w:rsid w:val="00FC2FF4"/>
    <w:rsid w:val="00FC33CB"/>
    <w:rsid w:val="00FC3CE5"/>
    <w:rsid w:val="00FC3D58"/>
    <w:rsid w:val="00FC52BF"/>
    <w:rsid w:val="00FD0097"/>
    <w:rsid w:val="00FD07BB"/>
    <w:rsid w:val="00FD576E"/>
    <w:rsid w:val="00FE060D"/>
    <w:rsid w:val="00FE2027"/>
    <w:rsid w:val="00FE3023"/>
    <w:rsid w:val="00FF194A"/>
    <w:rsid w:val="00FF6006"/>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qFormat/>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 w:type="paragraph" w:styleId="Revision">
    <w:name w:val="Revision"/>
    <w:hidden/>
    <w:uiPriority w:val="99"/>
    <w:semiHidden/>
    <w:rsid w:val="006E6A62"/>
    <w:rPr>
      <w:rFonts w:ascii="Times New Roman" w:hAnsi="Times New Roman"/>
      <w:lang w:val="en-GB"/>
    </w:rPr>
  </w:style>
  <w:style w:type="character" w:customStyle="1" w:styleId="B10">
    <w:name w:val="B1 (文字)"/>
    <w:uiPriority w:val="99"/>
    <w:locked/>
    <w:rsid w:val="00106C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09108648">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1985350486">
      <w:bodyDiv w:val="1"/>
      <w:marLeft w:val="0"/>
      <w:marRight w:val="0"/>
      <w:marTop w:val="0"/>
      <w:marBottom w:val="0"/>
      <w:divBdr>
        <w:top w:val="none" w:sz="0" w:space="0" w:color="auto"/>
        <w:left w:val="none" w:sz="0" w:space="0" w:color="auto"/>
        <w:bottom w:val="none" w:sz="0" w:space="0" w:color="auto"/>
        <w:right w:val="none" w:sz="0" w:space="0" w:color="auto"/>
      </w:divBdr>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2.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A4093-685F-4817-89E8-CC3FB3A12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cp:lastModifiedBy>
  <cp:revision>3</cp:revision>
  <dcterms:created xsi:type="dcterms:W3CDTF">2020-02-11T17:14:00Z</dcterms:created>
  <dcterms:modified xsi:type="dcterms:W3CDTF">2020-02-14T21:27:00Z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